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58DF0" w14:textId="77777777" w:rsidR="006A1744" w:rsidRPr="00C934F7" w:rsidRDefault="006A1744" w:rsidP="006A1744">
      <w:pPr>
        <w:pBdr>
          <w:bottom w:val="single" w:sz="12" w:space="1" w:color="auto"/>
        </w:pBdr>
        <w:suppressAutoHyphens/>
        <w:spacing w:after="0" w:line="240" w:lineRule="auto"/>
        <w:ind w:left="142" w:right="140"/>
        <w:jc w:val="center"/>
        <w:rPr>
          <w:rFonts w:ascii="Arial" w:eastAsia="Times New Roman" w:hAnsi="Arial" w:cs="Arial"/>
          <w:b/>
          <w:bCs/>
          <w:snapToGrid w:val="0"/>
          <w:color w:val="000000" w:themeColor="text1"/>
          <w:sz w:val="24"/>
          <w:szCs w:val="24"/>
          <w:lang w:eastAsia="ru-RU"/>
        </w:rPr>
      </w:pPr>
      <w:r w:rsidRPr="00C934F7">
        <w:rPr>
          <w:rFonts w:ascii="Arial" w:eastAsia="Times New Roman" w:hAnsi="Arial" w:cs="Arial"/>
          <w:b/>
          <w:bCs/>
          <w:snapToGrid w:val="0"/>
          <w:color w:val="000000" w:themeColor="text1"/>
          <w:sz w:val="24"/>
          <w:szCs w:val="24"/>
          <w:lang w:eastAsia="ru-RU"/>
        </w:rPr>
        <w:t>ФЕДЕРАЛЬНОЕ КАЗНАЧЕЙСТВО (КАЗНАЧЕЙСТВО РОССИИ)</w:t>
      </w:r>
    </w:p>
    <w:p w14:paraId="3162FD11"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3D933697"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bl>
      <w:tblPr>
        <w:tblW w:w="9889" w:type="dxa"/>
        <w:jc w:val="center"/>
        <w:tblLayout w:type="fixed"/>
        <w:tblLook w:val="0000" w:firstRow="0" w:lastRow="0" w:firstColumn="0" w:lastColumn="0" w:noHBand="0" w:noVBand="0"/>
      </w:tblPr>
      <w:tblGrid>
        <w:gridCol w:w="4360"/>
        <w:gridCol w:w="951"/>
        <w:gridCol w:w="4578"/>
      </w:tblGrid>
      <w:tr w:rsidR="006A1744" w:rsidRPr="00C934F7" w14:paraId="7C102AAB" w14:textId="77777777" w:rsidTr="006A1744">
        <w:trPr>
          <w:trHeight w:val="20"/>
          <w:jc w:val="center"/>
        </w:trPr>
        <w:tc>
          <w:tcPr>
            <w:tcW w:w="4360" w:type="dxa"/>
          </w:tcPr>
          <w:p w14:paraId="53A20849"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УТВЕРЖДАЮ</w:t>
            </w:r>
          </w:p>
        </w:tc>
        <w:tc>
          <w:tcPr>
            <w:tcW w:w="951" w:type="dxa"/>
          </w:tcPr>
          <w:p w14:paraId="0A24B2A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3CE6C494"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p>
        </w:tc>
      </w:tr>
      <w:tr w:rsidR="006A1744" w:rsidRPr="00C934F7" w14:paraId="607233D9" w14:textId="77777777" w:rsidTr="006A1744">
        <w:trPr>
          <w:trHeight w:val="20"/>
          <w:jc w:val="center"/>
        </w:trPr>
        <w:tc>
          <w:tcPr>
            <w:tcW w:w="4360" w:type="dxa"/>
          </w:tcPr>
          <w:p w14:paraId="1341D836"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Заместитель руководителя</w:t>
            </w:r>
            <w:r w:rsidRPr="00C934F7">
              <w:rPr>
                <w:rFonts w:ascii="Times New Roman" w:eastAsia="Times New Roman" w:hAnsi="Times New Roman" w:cs="Times New Roman"/>
                <w:color w:val="000000" w:themeColor="text1"/>
                <w:sz w:val="28"/>
                <w:szCs w:val="20"/>
                <w:lang w:eastAsia="ru-RU"/>
              </w:rPr>
              <w:br/>
              <w:t>Федерального казначейства</w:t>
            </w:r>
          </w:p>
        </w:tc>
        <w:tc>
          <w:tcPr>
            <w:tcW w:w="951" w:type="dxa"/>
          </w:tcPr>
          <w:p w14:paraId="60104D48"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6C71AFC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25B77ACD" w14:textId="77777777" w:rsidTr="006A1744">
        <w:trPr>
          <w:trHeight w:val="20"/>
          <w:jc w:val="center"/>
        </w:trPr>
        <w:tc>
          <w:tcPr>
            <w:tcW w:w="4360" w:type="dxa"/>
            <w:vAlign w:val="bottom"/>
          </w:tcPr>
          <w:p w14:paraId="183BE6B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u w:val="single"/>
                <w:lang w:eastAsia="ru-RU"/>
              </w:rPr>
            </w:pPr>
          </w:p>
        </w:tc>
        <w:tc>
          <w:tcPr>
            <w:tcW w:w="951" w:type="dxa"/>
            <w:vAlign w:val="bottom"/>
          </w:tcPr>
          <w:p w14:paraId="4D0F0758"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5499A764"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u w:val="single"/>
                <w:lang w:eastAsia="ru-RU"/>
              </w:rPr>
            </w:pPr>
          </w:p>
        </w:tc>
      </w:tr>
      <w:tr w:rsidR="006A1744" w:rsidRPr="00C934F7" w14:paraId="4F958D70" w14:textId="77777777" w:rsidTr="006A1744">
        <w:trPr>
          <w:trHeight w:val="20"/>
          <w:jc w:val="center"/>
        </w:trPr>
        <w:tc>
          <w:tcPr>
            <w:tcW w:w="4360" w:type="dxa"/>
            <w:vAlign w:val="bottom"/>
          </w:tcPr>
          <w:p w14:paraId="0AEECB4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 xml:space="preserve">Х.Х. </w:t>
            </w:r>
            <w:proofErr w:type="spellStart"/>
            <w:r w:rsidRPr="00C934F7">
              <w:rPr>
                <w:rFonts w:ascii="Times New Roman" w:eastAsia="Times New Roman" w:hAnsi="Times New Roman" w:cs="Times New Roman"/>
                <w:color w:val="000000" w:themeColor="text1"/>
                <w:sz w:val="28"/>
                <w:szCs w:val="20"/>
                <w:lang w:eastAsia="ru-RU"/>
              </w:rPr>
              <w:t>Хххххххххх</w:t>
            </w:r>
            <w:proofErr w:type="spellEnd"/>
          </w:p>
        </w:tc>
        <w:tc>
          <w:tcPr>
            <w:tcW w:w="951" w:type="dxa"/>
            <w:vAlign w:val="bottom"/>
          </w:tcPr>
          <w:p w14:paraId="05F98DEF"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51C6B834"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0189FBBB" w14:textId="77777777" w:rsidTr="006A1744">
        <w:trPr>
          <w:trHeight w:val="20"/>
          <w:jc w:val="center"/>
        </w:trPr>
        <w:tc>
          <w:tcPr>
            <w:tcW w:w="4360" w:type="dxa"/>
            <w:vAlign w:val="bottom"/>
          </w:tcPr>
          <w:p w14:paraId="375FE6C4"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7524C85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1F25A07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5F953E6D" w14:textId="77777777" w:rsidTr="006A1744">
        <w:trPr>
          <w:trHeight w:val="20"/>
          <w:jc w:val="center"/>
        </w:trPr>
        <w:tc>
          <w:tcPr>
            <w:tcW w:w="4360" w:type="dxa"/>
            <w:vAlign w:val="bottom"/>
          </w:tcPr>
          <w:p w14:paraId="258AEA2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20</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г.</w:t>
            </w:r>
          </w:p>
        </w:tc>
        <w:tc>
          <w:tcPr>
            <w:tcW w:w="951" w:type="dxa"/>
            <w:vAlign w:val="bottom"/>
          </w:tcPr>
          <w:p w14:paraId="5D44F2D7"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39251B4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bl>
    <w:p w14:paraId="7B88B32F"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464F1F3D"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646E4917"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75F6E0B4"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1B174211" w14:textId="77777777" w:rsidR="006A1744" w:rsidRPr="00C934F7" w:rsidRDefault="006A1744" w:rsidP="006A1744">
      <w:pPr>
        <w:spacing w:after="0" w:line="240" w:lineRule="auto"/>
        <w:jc w:val="center"/>
        <w:rPr>
          <w:rFonts w:ascii="Arial" w:eastAsia="Times New Roman" w:hAnsi="Arial" w:cs="Times New Roman"/>
          <w:b/>
          <w:snapToGrid w:val="0"/>
          <w:color w:val="000000" w:themeColor="text1"/>
          <w:sz w:val="36"/>
          <w:szCs w:val="20"/>
          <w:lang w:eastAsia="ru-RU"/>
        </w:rPr>
      </w:pPr>
      <w:r w:rsidRPr="00C934F7">
        <w:rPr>
          <w:rFonts w:ascii="Arial" w:eastAsia="Times New Roman" w:hAnsi="Arial" w:cs="Times New Roman"/>
          <w:b/>
          <w:snapToGrid w:val="0"/>
          <w:color w:val="000000" w:themeColor="text1"/>
          <w:sz w:val="36"/>
          <w:szCs w:val="20"/>
          <w:lang w:eastAsia="ru-RU"/>
        </w:rPr>
        <w:t>Наименование информационной системы</w:t>
      </w:r>
    </w:p>
    <w:p w14:paraId="664E5692"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665C1B6B" w14:textId="77777777" w:rsidR="006A1744" w:rsidRPr="00C934F7" w:rsidRDefault="006A1744" w:rsidP="006A1744">
      <w:pPr>
        <w:spacing w:after="0" w:line="240" w:lineRule="auto"/>
        <w:jc w:val="center"/>
        <w:rPr>
          <w:rFonts w:ascii="Arial" w:eastAsia="Times New Roman" w:hAnsi="Arial" w:cs="Times New Roman"/>
          <w:snapToGrid w:val="0"/>
          <w:color w:val="000000" w:themeColor="text1"/>
          <w:sz w:val="36"/>
          <w:szCs w:val="20"/>
          <w:lang w:eastAsia="ru-RU"/>
        </w:rPr>
      </w:pPr>
      <w:r w:rsidRPr="00C934F7">
        <w:rPr>
          <w:rFonts w:ascii="Arial" w:eastAsia="Times New Roman" w:hAnsi="Arial" w:cs="Times New Roman"/>
          <w:snapToGrid w:val="0"/>
          <w:color w:val="000000" w:themeColor="text1"/>
          <w:sz w:val="36"/>
          <w:szCs w:val="20"/>
          <w:lang w:eastAsia="ru-RU"/>
        </w:rPr>
        <w:t>Системная архитектура</w:t>
      </w:r>
    </w:p>
    <w:p w14:paraId="7694C5CA"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4474C221" w14:textId="77777777" w:rsidR="006A1744" w:rsidRPr="00C934F7" w:rsidRDefault="006A1744" w:rsidP="006A1744">
      <w:pPr>
        <w:spacing w:after="0" w:line="240" w:lineRule="auto"/>
        <w:jc w:val="center"/>
        <w:rPr>
          <w:rFonts w:ascii="Arial" w:eastAsia="Times New Roman" w:hAnsi="Arial" w:cs="Times New Roman"/>
          <w:snapToGrid w:val="0"/>
          <w:color w:val="000000" w:themeColor="text1"/>
          <w:sz w:val="36"/>
          <w:szCs w:val="20"/>
          <w:lang w:eastAsia="ru-RU"/>
        </w:rPr>
      </w:pPr>
      <w:r w:rsidRPr="00C934F7">
        <w:rPr>
          <w:rFonts w:ascii="Arial" w:eastAsia="Times New Roman" w:hAnsi="Arial" w:cs="Times New Roman"/>
          <w:snapToGrid w:val="0"/>
          <w:color w:val="000000" w:themeColor="text1"/>
          <w:sz w:val="36"/>
          <w:szCs w:val="20"/>
          <w:lang w:eastAsia="ru-RU"/>
        </w:rPr>
        <w:t>Лист утверждения</w:t>
      </w:r>
    </w:p>
    <w:p w14:paraId="4E484D9F" w14:textId="0229ECB2"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 xml:space="preserve">Код документа: </w:t>
      </w:r>
      <w:bookmarkStart w:id="0" w:name="kod_doc"/>
      <w:proofErr w:type="gramStart"/>
      <w:r w:rsidRPr="00C934F7">
        <w:rPr>
          <w:rFonts w:ascii="Times New Roman" w:eastAsia="Times New Roman" w:hAnsi="Times New Roman" w:cs="Times New Roman"/>
          <w:snapToGrid w:val="0"/>
          <w:color w:val="000000" w:themeColor="text1"/>
          <w:sz w:val="28"/>
          <w:szCs w:val="20"/>
          <w:lang w:eastAsia="ru-RU"/>
        </w:rPr>
        <w:t>XXXXXXXX.AA.BB,BB.</w:t>
      </w:r>
      <w:r w:rsidR="00791524">
        <w:rPr>
          <w:rFonts w:ascii="Times New Roman" w:eastAsia="Times New Roman" w:hAnsi="Times New Roman" w:cs="Times New Roman"/>
          <w:b/>
          <w:snapToGrid w:val="0"/>
          <w:color w:val="000000" w:themeColor="text1"/>
          <w:sz w:val="28"/>
          <w:szCs w:val="20"/>
          <w:lang w:eastAsia="ru-RU"/>
        </w:rPr>
        <w:t>СА</w:t>
      </w:r>
      <w:r w:rsidRPr="00C934F7">
        <w:rPr>
          <w:rFonts w:ascii="Times New Roman" w:eastAsia="Times New Roman" w:hAnsi="Times New Roman" w:cs="Times New Roman"/>
          <w:snapToGrid w:val="0"/>
          <w:color w:val="000000" w:themeColor="text1"/>
          <w:sz w:val="28"/>
          <w:szCs w:val="20"/>
          <w:lang w:eastAsia="ru-RU"/>
        </w:rPr>
        <w:t>.DDD</w:t>
      </w:r>
      <w:proofErr w:type="gramEnd"/>
      <w:r w:rsidRPr="00C934F7">
        <w:rPr>
          <w:rFonts w:ascii="Times New Roman" w:eastAsia="Times New Roman" w:hAnsi="Times New Roman" w:cs="Times New Roman"/>
          <w:snapToGrid w:val="0"/>
          <w:color w:val="000000" w:themeColor="text1"/>
          <w:sz w:val="28"/>
          <w:szCs w:val="20"/>
          <w:lang w:eastAsia="ru-RU"/>
        </w:rPr>
        <w:t>-E</w:t>
      </w:r>
      <w:ins w:id="1" w:author="Зеленкин Сергей Николаевич" w:date="2019-08-19T10:34:00Z">
        <w:r w:rsidR="00FB71D6">
          <w:rPr>
            <w:rFonts w:ascii="Times New Roman" w:eastAsia="Times New Roman" w:hAnsi="Times New Roman" w:cs="Times New Roman"/>
            <w:snapToGrid w:val="0"/>
            <w:color w:val="000000" w:themeColor="text1"/>
            <w:sz w:val="28"/>
            <w:szCs w:val="20"/>
            <w:lang w:eastAsia="ru-RU"/>
          </w:rPr>
          <w:t>Е</w:t>
        </w:r>
      </w:ins>
      <w:r w:rsidRPr="00C934F7">
        <w:rPr>
          <w:rFonts w:ascii="Times New Roman" w:eastAsia="Times New Roman" w:hAnsi="Times New Roman" w:cs="Times New Roman"/>
          <w:snapToGrid w:val="0"/>
          <w:color w:val="000000" w:themeColor="text1"/>
          <w:sz w:val="28"/>
          <w:szCs w:val="20"/>
          <w:lang w:eastAsia="ru-RU"/>
        </w:rPr>
        <w:t>.</w:t>
      </w:r>
      <w:ins w:id="2" w:author="Зеленкин Сергей Николаевич" w:date="2019-08-19T10:34:00Z">
        <w:r w:rsidR="00FB71D6">
          <w:rPr>
            <w:rFonts w:ascii="Times New Roman" w:eastAsia="Times New Roman" w:hAnsi="Times New Roman" w:cs="Times New Roman"/>
            <w:snapToGrid w:val="0"/>
            <w:color w:val="000000" w:themeColor="text1"/>
            <w:sz w:val="28"/>
            <w:szCs w:val="20"/>
            <w:lang w:eastAsia="ru-RU"/>
          </w:rPr>
          <w:t>Е</w:t>
        </w:r>
      </w:ins>
      <w:r w:rsidRPr="00C934F7">
        <w:rPr>
          <w:rFonts w:ascii="Times New Roman" w:eastAsia="Times New Roman" w:hAnsi="Times New Roman" w:cs="Times New Roman"/>
          <w:snapToGrid w:val="0"/>
          <w:color w:val="000000" w:themeColor="text1"/>
          <w:sz w:val="28"/>
          <w:szCs w:val="20"/>
          <w:lang w:eastAsia="ru-RU"/>
        </w:rPr>
        <w:t>E F</w:t>
      </w:r>
      <w:bookmarkEnd w:id="0"/>
      <w:r w:rsidRPr="00C934F7">
        <w:rPr>
          <w:rFonts w:ascii="Times New Roman" w:eastAsia="Times New Roman" w:hAnsi="Times New Roman" w:cs="Times New Roman"/>
          <w:snapToGrid w:val="0"/>
          <w:color w:val="000000" w:themeColor="text1"/>
          <w:sz w:val="28"/>
          <w:szCs w:val="20"/>
          <w:lang w:eastAsia="ru-RU"/>
        </w:rPr>
        <w:t>-ЛУ</w:t>
      </w:r>
    </w:p>
    <w:p w14:paraId="46D69A3D"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31E7E8F5"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Государственный контракт № ХХ от ДД.ММ.ГГГГ</w:t>
      </w:r>
    </w:p>
    <w:p w14:paraId="28E0CDD5"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3451B27"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br/>
      </w:r>
    </w:p>
    <w:tbl>
      <w:tblPr>
        <w:tblW w:w="9889" w:type="dxa"/>
        <w:jc w:val="center"/>
        <w:tblLayout w:type="fixed"/>
        <w:tblLook w:val="0000" w:firstRow="0" w:lastRow="0" w:firstColumn="0" w:lastColumn="0" w:noHBand="0" w:noVBand="0"/>
      </w:tblPr>
      <w:tblGrid>
        <w:gridCol w:w="4360"/>
        <w:gridCol w:w="951"/>
        <w:gridCol w:w="4578"/>
      </w:tblGrid>
      <w:tr w:rsidR="006A1744" w:rsidRPr="00C934F7" w14:paraId="7CDAE9B9" w14:textId="77777777" w:rsidTr="006A1744">
        <w:trPr>
          <w:trHeight w:val="20"/>
          <w:jc w:val="center"/>
        </w:trPr>
        <w:tc>
          <w:tcPr>
            <w:tcW w:w="4360" w:type="dxa"/>
          </w:tcPr>
          <w:p w14:paraId="1D2F788B"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СОГЛАСОВАНО</w:t>
            </w:r>
          </w:p>
        </w:tc>
        <w:tc>
          <w:tcPr>
            <w:tcW w:w="951" w:type="dxa"/>
          </w:tcPr>
          <w:p w14:paraId="41302A0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6FC893CC"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СОГЛАСОВАНО</w:t>
            </w:r>
          </w:p>
        </w:tc>
      </w:tr>
      <w:tr w:rsidR="006A1744" w:rsidRPr="00C934F7" w14:paraId="2CA8C475" w14:textId="77777777" w:rsidTr="006A1744">
        <w:trPr>
          <w:trHeight w:val="20"/>
          <w:jc w:val="center"/>
        </w:trPr>
        <w:tc>
          <w:tcPr>
            <w:tcW w:w="4360" w:type="dxa"/>
          </w:tcPr>
          <w:p w14:paraId="75455EB5"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 xml:space="preserve">От Федерального казначейства </w:t>
            </w:r>
          </w:p>
        </w:tc>
        <w:tc>
          <w:tcPr>
            <w:tcW w:w="951" w:type="dxa"/>
          </w:tcPr>
          <w:p w14:paraId="014F3361"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5672B9D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От Организации-исполнителя</w:t>
            </w:r>
          </w:p>
          <w:p w14:paraId="0A4FA63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5D8D782F" w14:textId="77777777" w:rsidTr="006A1744">
        <w:trPr>
          <w:trHeight w:val="20"/>
          <w:jc w:val="center"/>
        </w:trPr>
        <w:tc>
          <w:tcPr>
            <w:tcW w:w="4360" w:type="dxa"/>
            <w:vAlign w:val="bottom"/>
          </w:tcPr>
          <w:p w14:paraId="6185779F"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584AF4A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4E98F8CC"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202FB828" w14:textId="77777777" w:rsidTr="006A1744">
        <w:trPr>
          <w:trHeight w:val="20"/>
          <w:jc w:val="center"/>
        </w:trPr>
        <w:tc>
          <w:tcPr>
            <w:tcW w:w="4360" w:type="dxa"/>
            <w:vAlign w:val="bottom"/>
          </w:tcPr>
          <w:p w14:paraId="1748874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 xml:space="preserve">Х.Х. </w:t>
            </w:r>
            <w:proofErr w:type="spellStart"/>
            <w:r w:rsidRPr="00C934F7">
              <w:rPr>
                <w:rFonts w:ascii="Times New Roman" w:eastAsia="Times New Roman" w:hAnsi="Times New Roman" w:cs="Times New Roman"/>
                <w:color w:val="000000" w:themeColor="text1"/>
                <w:sz w:val="28"/>
                <w:szCs w:val="20"/>
                <w:lang w:eastAsia="ru-RU"/>
              </w:rPr>
              <w:t>Хххххххххх</w:t>
            </w:r>
            <w:proofErr w:type="spellEnd"/>
          </w:p>
        </w:tc>
        <w:tc>
          <w:tcPr>
            <w:tcW w:w="951" w:type="dxa"/>
            <w:vAlign w:val="bottom"/>
          </w:tcPr>
          <w:p w14:paraId="54799CD5"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5882778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 xml:space="preserve">Х.Х. </w:t>
            </w:r>
            <w:proofErr w:type="spellStart"/>
            <w:r w:rsidRPr="00C934F7">
              <w:rPr>
                <w:rFonts w:ascii="Times New Roman" w:eastAsia="Times New Roman" w:hAnsi="Times New Roman" w:cs="Times New Roman"/>
                <w:color w:val="000000" w:themeColor="text1"/>
                <w:sz w:val="28"/>
                <w:szCs w:val="20"/>
                <w:lang w:eastAsia="ru-RU"/>
              </w:rPr>
              <w:t>Хххххххххх</w:t>
            </w:r>
            <w:proofErr w:type="spellEnd"/>
          </w:p>
        </w:tc>
      </w:tr>
      <w:tr w:rsidR="006A1744" w:rsidRPr="00C934F7" w14:paraId="06E1DA11" w14:textId="77777777" w:rsidTr="006A1744">
        <w:trPr>
          <w:trHeight w:val="20"/>
          <w:jc w:val="center"/>
        </w:trPr>
        <w:tc>
          <w:tcPr>
            <w:tcW w:w="4360" w:type="dxa"/>
            <w:vAlign w:val="bottom"/>
          </w:tcPr>
          <w:p w14:paraId="61B888A8"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7F5F82B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0E26F06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6330CC53" w14:textId="77777777" w:rsidTr="006A1744">
        <w:trPr>
          <w:trHeight w:val="20"/>
          <w:jc w:val="center"/>
        </w:trPr>
        <w:tc>
          <w:tcPr>
            <w:tcW w:w="4360" w:type="dxa"/>
            <w:vAlign w:val="bottom"/>
          </w:tcPr>
          <w:p w14:paraId="2177839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20</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г.</w:t>
            </w:r>
          </w:p>
        </w:tc>
        <w:tc>
          <w:tcPr>
            <w:tcW w:w="951" w:type="dxa"/>
            <w:vAlign w:val="bottom"/>
          </w:tcPr>
          <w:p w14:paraId="00FEE66F"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4DDAEFD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20</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г.</w:t>
            </w:r>
          </w:p>
        </w:tc>
      </w:tr>
    </w:tbl>
    <w:p w14:paraId="621B65B1"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0191376"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6D0C7FBD"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138D68C1"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sectPr w:rsidR="006A1744" w:rsidRPr="00C934F7" w:rsidSect="006A1744">
          <w:headerReference w:type="default" r:id="rId8"/>
          <w:footerReference w:type="first" r:id="rId9"/>
          <w:pgSz w:w="11906" w:h="16838" w:code="9"/>
          <w:pgMar w:top="851" w:right="851" w:bottom="1418" w:left="1418" w:header="0" w:footer="493" w:gutter="0"/>
          <w:cols w:space="708"/>
          <w:titlePg/>
          <w:docGrid w:linePitch="360"/>
        </w:sectPr>
      </w:pPr>
    </w:p>
    <w:p w14:paraId="32F86797" w14:textId="77777777" w:rsidR="006A1744" w:rsidRPr="00C934F7" w:rsidRDefault="006A1744" w:rsidP="006A1744">
      <w:pPr>
        <w:pBdr>
          <w:bottom w:val="single" w:sz="12" w:space="1" w:color="auto"/>
        </w:pBdr>
        <w:suppressAutoHyphens/>
        <w:spacing w:after="0" w:line="240" w:lineRule="auto"/>
        <w:ind w:left="142" w:right="140"/>
        <w:jc w:val="center"/>
        <w:rPr>
          <w:rFonts w:ascii="Arial" w:eastAsia="Times New Roman" w:hAnsi="Arial" w:cs="Arial"/>
          <w:b/>
          <w:bCs/>
          <w:snapToGrid w:val="0"/>
          <w:color w:val="000000" w:themeColor="text1"/>
          <w:sz w:val="24"/>
          <w:szCs w:val="24"/>
          <w:lang w:eastAsia="ru-RU"/>
        </w:rPr>
      </w:pPr>
      <w:r w:rsidRPr="00C934F7">
        <w:rPr>
          <w:rFonts w:ascii="Arial" w:eastAsia="Times New Roman" w:hAnsi="Arial" w:cs="Arial"/>
          <w:b/>
          <w:bCs/>
          <w:snapToGrid w:val="0"/>
          <w:color w:val="000000" w:themeColor="text1"/>
          <w:sz w:val="24"/>
          <w:szCs w:val="24"/>
          <w:lang w:eastAsia="ru-RU"/>
        </w:rPr>
        <w:lastRenderedPageBreak/>
        <w:t>ФЕДЕРАЛЬНОЕ КАЗНАЧЕЙСТВО (КАЗНАЧЕЙСТВО РОССИИ)</w:t>
      </w:r>
    </w:p>
    <w:p w14:paraId="7EAADD86"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7C015D6E"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5B6A399F"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УТВЕРЖДЕН</w:t>
      </w:r>
    </w:p>
    <w:p w14:paraId="153181EC" w14:textId="3A4BD20E"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roofErr w:type="gramStart"/>
      <w:r w:rsidRPr="00C934F7">
        <w:rPr>
          <w:rFonts w:ascii="Times New Roman" w:eastAsia="Times New Roman" w:hAnsi="Times New Roman" w:cs="Times New Roman"/>
          <w:snapToGrid w:val="0"/>
          <w:color w:val="000000" w:themeColor="text1"/>
          <w:sz w:val="28"/>
          <w:szCs w:val="20"/>
          <w:lang w:eastAsia="ru-RU"/>
        </w:rPr>
        <w:t>XXXXXXXX.AA.BB,BB.</w:t>
      </w:r>
      <w:r w:rsidR="00791524">
        <w:rPr>
          <w:rFonts w:ascii="Times New Roman" w:eastAsia="Times New Roman" w:hAnsi="Times New Roman" w:cs="Times New Roman"/>
          <w:b/>
          <w:snapToGrid w:val="0"/>
          <w:color w:val="000000" w:themeColor="text1"/>
          <w:sz w:val="28"/>
          <w:szCs w:val="20"/>
          <w:lang w:eastAsia="ru-RU"/>
        </w:rPr>
        <w:t>СА</w:t>
      </w:r>
      <w:r w:rsidRPr="00C934F7">
        <w:rPr>
          <w:rFonts w:ascii="Times New Roman" w:eastAsia="Times New Roman" w:hAnsi="Times New Roman" w:cs="Times New Roman"/>
          <w:snapToGrid w:val="0"/>
          <w:color w:val="000000" w:themeColor="text1"/>
          <w:sz w:val="28"/>
          <w:szCs w:val="20"/>
          <w:lang w:eastAsia="ru-RU"/>
        </w:rPr>
        <w:t>.DDD</w:t>
      </w:r>
      <w:proofErr w:type="gramEnd"/>
      <w:r w:rsidRPr="00C934F7">
        <w:rPr>
          <w:rFonts w:ascii="Times New Roman" w:eastAsia="Times New Roman" w:hAnsi="Times New Roman" w:cs="Times New Roman"/>
          <w:snapToGrid w:val="0"/>
          <w:color w:val="000000" w:themeColor="text1"/>
          <w:sz w:val="28"/>
          <w:szCs w:val="20"/>
          <w:lang w:eastAsia="ru-RU"/>
        </w:rPr>
        <w:t>-E.E F-ЛУ</w:t>
      </w:r>
    </w:p>
    <w:p w14:paraId="27520990"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11459017"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34B56D5E"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2F316CAA"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16229478"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47A689D9" w14:textId="77777777" w:rsidR="006A1744" w:rsidRPr="00C934F7" w:rsidRDefault="006A1744" w:rsidP="006A1744">
      <w:pPr>
        <w:spacing w:after="0" w:line="240" w:lineRule="auto"/>
        <w:jc w:val="center"/>
        <w:rPr>
          <w:rFonts w:ascii="Arial" w:eastAsia="Times New Roman" w:hAnsi="Arial" w:cs="Times New Roman"/>
          <w:b/>
          <w:snapToGrid w:val="0"/>
          <w:color w:val="000000" w:themeColor="text1"/>
          <w:sz w:val="36"/>
          <w:szCs w:val="20"/>
          <w:lang w:eastAsia="ru-RU"/>
        </w:rPr>
      </w:pPr>
      <w:r w:rsidRPr="00C934F7">
        <w:rPr>
          <w:rFonts w:ascii="Arial" w:eastAsia="Times New Roman" w:hAnsi="Arial" w:cs="Times New Roman"/>
          <w:b/>
          <w:snapToGrid w:val="0"/>
          <w:color w:val="000000" w:themeColor="text1"/>
          <w:sz w:val="36"/>
          <w:szCs w:val="20"/>
          <w:lang w:eastAsia="ru-RU"/>
        </w:rPr>
        <w:t>Наименование информационной системы</w:t>
      </w:r>
    </w:p>
    <w:p w14:paraId="5B0323E5"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2284EEC5" w14:textId="77777777" w:rsidR="006A1744" w:rsidRPr="00C934F7" w:rsidRDefault="006A1744" w:rsidP="006A1744">
      <w:pPr>
        <w:spacing w:after="0" w:line="240" w:lineRule="auto"/>
        <w:jc w:val="center"/>
        <w:rPr>
          <w:rFonts w:ascii="Arial" w:eastAsia="Times New Roman" w:hAnsi="Arial" w:cs="Times New Roman"/>
          <w:snapToGrid w:val="0"/>
          <w:color w:val="000000" w:themeColor="text1"/>
          <w:sz w:val="36"/>
          <w:szCs w:val="20"/>
          <w:lang w:eastAsia="ru-RU"/>
        </w:rPr>
      </w:pPr>
      <w:r w:rsidRPr="00C934F7">
        <w:rPr>
          <w:rFonts w:ascii="Arial" w:eastAsia="Times New Roman" w:hAnsi="Arial" w:cs="Times New Roman"/>
          <w:snapToGrid w:val="0"/>
          <w:color w:val="000000" w:themeColor="text1"/>
          <w:sz w:val="36"/>
          <w:szCs w:val="20"/>
          <w:lang w:eastAsia="ru-RU"/>
        </w:rPr>
        <w:t>Системная архитектура</w:t>
      </w:r>
    </w:p>
    <w:p w14:paraId="60C8C897"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11C43E92" w14:textId="09DAAD5C"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 xml:space="preserve">Код документа: </w:t>
      </w:r>
      <w:proofErr w:type="gramStart"/>
      <w:r w:rsidRPr="00C934F7">
        <w:rPr>
          <w:rFonts w:ascii="Times New Roman" w:eastAsia="Times New Roman" w:hAnsi="Times New Roman" w:cs="Times New Roman"/>
          <w:snapToGrid w:val="0"/>
          <w:color w:val="000000" w:themeColor="text1"/>
          <w:sz w:val="28"/>
          <w:szCs w:val="20"/>
          <w:lang w:eastAsia="ru-RU"/>
        </w:rPr>
        <w:t>XXXXXXXX.AA.BB,BB.</w:t>
      </w:r>
      <w:r w:rsidR="00791524">
        <w:rPr>
          <w:rFonts w:ascii="Times New Roman" w:eastAsia="Times New Roman" w:hAnsi="Times New Roman" w:cs="Times New Roman"/>
          <w:b/>
          <w:snapToGrid w:val="0"/>
          <w:color w:val="000000" w:themeColor="text1"/>
          <w:sz w:val="28"/>
          <w:szCs w:val="20"/>
          <w:lang w:eastAsia="ru-RU"/>
        </w:rPr>
        <w:t>СА</w:t>
      </w:r>
      <w:r w:rsidRPr="00C934F7">
        <w:rPr>
          <w:rFonts w:ascii="Times New Roman" w:eastAsia="Times New Roman" w:hAnsi="Times New Roman" w:cs="Times New Roman"/>
          <w:snapToGrid w:val="0"/>
          <w:color w:val="000000" w:themeColor="text1"/>
          <w:sz w:val="28"/>
          <w:szCs w:val="20"/>
          <w:lang w:eastAsia="ru-RU"/>
        </w:rPr>
        <w:t>.DDD</w:t>
      </w:r>
      <w:proofErr w:type="gramEnd"/>
      <w:r w:rsidRPr="00C934F7">
        <w:rPr>
          <w:rFonts w:ascii="Times New Roman" w:eastAsia="Times New Roman" w:hAnsi="Times New Roman" w:cs="Times New Roman"/>
          <w:snapToGrid w:val="0"/>
          <w:color w:val="000000" w:themeColor="text1"/>
          <w:sz w:val="28"/>
          <w:szCs w:val="20"/>
          <w:lang w:eastAsia="ru-RU"/>
        </w:rPr>
        <w:t>-E</w:t>
      </w:r>
      <w:ins w:id="3" w:author="Зеленкин Сергей Николаевич" w:date="2019-08-19T10:34:00Z">
        <w:r w:rsidR="00FB71D6">
          <w:rPr>
            <w:rFonts w:ascii="Times New Roman" w:eastAsia="Times New Roman" w:hAnsi="Times New Roman" w:cs="Times New Roman"/>
            <w:snapToGrid w:val="0"/>
            <w:color w:val="000000" w:themeColor="text1"/>
            <w:sz w:val="28"/>
            <w:szCs w:val="20"/>
            <w:lang w:eastAsia="ru-RU"/>
          </w:rPr>
          <w:t>Е</w:t>
        </w:r>
      </w:ins>
      <w:r w:rsidRPr="00C934F7">
        <w:rPr>
          <w:rFonts w:ascii="Times New Roman" w:eastAsia="Times New Roman" w:hAnsi="Times New Roman" w:cs="Times New Roman"/>
          <w:snapToGrid w:val="0"/>
          <w:color w:val="000000" w:themeColor="text1"/>
          <w:sz w:val="28"/>
          <w:szCs w:val="20"/>
          <w:lang w:eastAsia="ru-RU"/>
        </w:rPr>
        <w:t>.</w:t>
      </w:r>
      <w:ins w:id="4" w:author="Зеленкин Сергей Николаевич" w:date="2019-08-19T10:34:00Z">
        <w:r w:rsidR="00FB71D6">
          <w:rPr>
            <w:rFonts w:ascii="Times New Roman" w:eastAsia="Times New Roman" w:hAnsi="Times New Roman" w:cs="Times New Roman"/>
            <w:snapToGrid w:val="0"/>
            <w:color w:val="000000" w:themeColor="text1"/>
            <w:sz w:val="28"/>
            <w:szCs w:val="20"/>
            <w:lang w:eastAsia="ru-RU"/>
          </w:rPr>
          <w:t>Е</w:t>
        </w:r>
      </w:ins>
      <w:r w:rsidRPr="00C934F7">
        <w:rPr>
          <w:rFonts w:ascii="Times New Roman" w:eastAsia="Times New Roman" w:hAnsi="Times New Roman" w:cs="Times New Roman"/>
          <w:snapToGrid w:val="0"/>
          <w:color w:val="000000" w:themeColor="text1"/>
          <w:sz w:val="28"/>
          <w:szCs w:val="20"/>
          <w:lang w:eastAsia="ru-RU"/>
        </w:rPr>
        <w:t>E F</w:t>
      </w:r>
    </w:p>
    <w:p w14:paraId="30A1283A"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319113F6" w14:textId="38225903" w:rsidR="006A1744" w:rsidRPr="00FB71D6"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Change w:id="5" w:author="Зеленкин Сергей Николаевич" w:date="2019-08-19T10:35:00Z">
            <w:rPr>
              <w:rFonts w:ascii="Times New Roman" w:eastAsia="Times New Roman" w:hAnsi="Times New Roman" w:cs="Times New Roman"/>
              <w:snapToGrid w:val="0"/>
              <w:color w:val="000000" w:themeColor="text1"/>
              <w:sz w:val="28"/>
              <w:szCs w:val="20"/>
              <w:lang w:val="en-US" w:eastAsia="ru-RU"/>
            </w:rPr>
          </w:rPrChange>
        </w:rPr>
      </w:pPr>
      <w:r w:rsidRPr="00C934F7">
        <w:rPr>
          <w:rFonts w:ascii="Times New Roman" w:eastAsia="Times New Roman" w:hAnsi="Times New Roman" w:cs="Times New Roman"/>
          <w:snapToGrid w:val="0"/>
          <w:color w:val="000000" w:themeColor="text1"/>
          <w:sz w:val="28"/>
          <w:szCs w:val="20"/>
          <w:lang w:eastAsia="ru-RU"/>
        </w:rPr>
        <w:t xml:space="preserve">Листов: </w:t>
      </w:r>
      <w:del w:id="6" w:author="Зеленкин Сергей Николаевич" w:date="2019-08-19T10:35:00Z">
        <w:r w:rsidRPr="00C934F7" w:rsidDel="00FB71D6">
          <w:rPr>
            <w:rFonts w:ascii="Times New Roman" w:eastAsia="Times New Roman" w:hAnsi="Times New Roman" w:cs="Times New Roman"/>
            <w:snapToGrid w:val="0"/>
            <w:color w:val="000000" w:themeColor="text1"/>
            <w:sz w:val="28"/>
            <w:szCs w:val="20"/>
            <w:lang w:val="en-US" w:eastAsia="ru-RU"/>
          </w:rPr>
          <w:delText>XXX</w:delText>
        </w:r>
      </w:del>
      <w:ins w:id="7" w:author="Зеленкин Сергей Николаевич" w:date="2019-08-19T10:35:00Z">
        <w:r w:rsidR="00FB71D6">
          <w:rPr>
            <w:rFonts w:ascii="Times New Roman" w:eastAsia="Times New Roman" w:hAnsi="Times New Roman" w:cs="Times New Roman"/>
            <w:snapToGrid w:val="0"/>
            <w:color w:val="000000" w:themeColor="text1"/>
            <w:sz w:val="28"/>
            <w:szCs w:val="20"/>
            <w:lang w:eastAsia="ru-RU"/>
          </w:rPr>
          <w:t>23</w:t>
        </w:r>
      </w:ins>
    </w:p>
    <w:p w14:paraId="25B78482"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0C63354A"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50004FD"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7CCC4515"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43833B67"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tbl>
      <w:tblPr>
        <w:tblW w:w="9889" w:type="dxa"/>
        <w:jc w:val="center"/>
        <w:tblLayout w:type="fixed"/>
        <w:tblLook w:val="0000" w:firstRow="0" w:lastRow="0" w:firstColumn="0" w:lastColumn="0" w:noHBand="0" w:noVBand="0"/>
      </w:tblPr>
      <w:tblGrid>
        <w:gridCol w:w="4360"/>
        <w:gridCol w:w="951"/>
        <w:gridCol w:w="4578"/>
      </w:tblGrid>
      <w:tr w:rsidR="006A1744" w:rsidRPr="00C934F7" w14:paraId="5AF7171A" w14:textId="77777777" w:rsidTr="006A1744">
        <w:trPr>
          <w:trHeight w:val="20"/>
          <w:jc w:val="center"/>
        </w:trPr>
        <w:tc>
          <w:tcPr>
            <w:tcW w:w="4360" w:type="dxa"/>
          </w:tcPr>
          <w:p w14:paraId="1C8AB32A"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p>
        </w:tc>
        <w:tc>
          <w:tcPr>
            <w:tcW w:w="951" w:type="dxa"/>
          </w:tcPr>
          <w:p w14:paraId="1008167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2151D222"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p>
        </w:tc>
      </w:tr>
      <w:tr w:rsidR="006A1744" w:rsidRPr="00C934F7" w14:paraId="4303BA20" w14:textId="77777777" w:rsidTr="006A1744">
        <w:trPr>
          <w:trHeight w:val="20"/>
          <w:jc w:val="center"/>
        </w:trPr>
        <w:tc>
          <w:tcPr>
            <w:tcW w:w="4360" w:type="dxa"/>
          </w:tcPr>
          <w:p w14:paraId="543E157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tcPr>
          <w:p w14:paraId="6CCB3C77"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4BDB9C3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055A8431" w14:textId="77777777" w:rsidTr="006A1744">
        <w:trPr>
          <w:trHeight w:val="20"/>
          <w:jc w:val="center"/>
        </w:trPr>
        <w:tc>
          <w:tcPr>
            <w:tcW w:w="4360" w:type="dxa"/>
            <w:vAlign w:val="bottom"/>
          </w:tcPr>
          <w:p w14:paraId="01082B8E"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317B9677"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6D482FB1"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62E1A7EA" w14:textId="77777777" w:rsidTr="006A1744">
        <w:trPr>
          <w:trHeight w:val="20"/>
          <w:jc w:val="center"/>
        </w:trPr>
        <w:tc>
          <w:tcPr>
            <w:tcW w:w="4360" w:type="dxa"/>
            <w:vAlign w:val="bottom"/>
          </w:tcPr>
          <w:p w14:paraId="7C8DF07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6C4DF21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054C8046"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5E5E1FD3" w14:textId="77777777" w:rsidTr="006A1744">
        <w:trPr>
          <w:trHeight w:val="20"/>
          <w:jc w:val="center"/>
        </w:trPr>
        <w:tc>
          <w:tcPr>
            <w:tcW w:w="4360" w:type="dxa"/>
            <w:vAlign w:val="bottom"/>
          </w:tcPr>
          <w:p w14:paraId="05F3957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6CBA1826"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3A3D57C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385B0E98" w14:textId="77777777" w:rsidTr="006A1744">
        <w:trPr>
          <w:trHeight w:val="20"/>
          <w:jc w:val="center"/>
        </w:trPr>
        <w:tc>
          <w:tcPr>
            <w:tcW w:w="4360" w:type="dxa"/>
            <w:vAlign w:val="bottom"/>
          </w:tcPr>
          <w:p w14:paraId="5BF7BF0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4A67BC5E"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08B239AB"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bl>
    <w:p w14:paraId="184B9CE9"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27CF5942"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89FFECF"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0CFF3022" w14:textId="77777777" w:rsidR="006A1744" w:rsidRPr="00FC038F" w:rsidRDefault="006A1744" w:rsidP="000D5761">
      <w:pPr>
        <w:keepNext/>
        <w:suppressAutoHyphens/>
        <w:spacing w:before="360" w:after="120" w:line="360" w:lineRule="auto"/>
        <w:ind w:firstLine="709"/>
        <w:rPr>
          <w:rFonts w:ascii="Times New Roman" w:eastAsia="Times New Roman" w:hAnsi="Times New Roman" w:cs="Times New Roman"/>
          <w:b/>
          <w:bCs/>
          <w:snapToGrid w:val="0"/>
          <w:color w:val="000000" w:themeColor="text1"/>
          <w:sz w:val="28"/>
          <w:szCs w:val="28"/>
          <w:lang w:eastAsia="ru-RU"/>
        </w:rPr>
      </w:pPr>
      <w:bookmarkStart w:id="8" w:name="_Toc82602001"/>
      <w:r w:rsidRPr="00C934F7">
        <w:rPr>
          <w:rFonts w:ascii="Arial" w:eastAsia="Times New Roman" w:hAnsi="Arial" w:cs="Times New Roman"/>
          <w:b/>
          <w:bCs/>
          <w:snapToGrid w:val="0"/>
          <w:color w:val="000000" w:themeColor="text1"/>
          <w:sz w:val="36"/>
          <w:szCs w:val="20"/>
          <w:lang w:eastAsia="ru-RU"/>
        </w:rPr>
        <w:br w:type="page"/>
      </w:r>
      <w:bookmarkEnd w:id="8"/>
      <w:r w:rsidRPr="00FC038F">
        <w:rPr>
          <w:rFonts w:ascii="Times New Roman" w:eastAsia="Times New Roman" w:hAnsi="Times New Roman" w:cs="Times New Roman"/>
          <w:b/>
          <w:bCs/>
          <w:snapToGrid w:val="0"/>
          <w:color w:val="000000" w:themeColor="text1"/>
          <w:sz w:val="28"/>
          <w:szCs w:val="28"/>
          <w:lang w:eastAsia="ru-RU"/>
        </w:rPr>
        <w:lastRenderedPageBreak/>
        <w:t>Аннотация</w:t>
      </w:r>
    </w:p>
    <w:p w14:paraId="34E62F2A" w14:textId="77777777" w:rsidR="006A1744" w:rsidRPr="00FC038F" w:rsidRDefault="006A1744" w:rsidP="00FC038F">
      <w:pPr>
        <w:spacing w:before="120" w:after="120" w:line="36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 xml:space="preserve">В настоящем документе приводятся требования к разработке </w:t>
      </w:r>
      <w:r w:rsidR="00C934F7" w:rsidRPr="00FC038F">
        <w:rPr>
          <w:rFonts w:ascii="Times New Roman" w:eastAsia="Times New Roman" w:hAnsi="Times New Roman" w:cs="Times New Roman"/>
          <w:snapToGrid w:val="0"/>
          <w:color w:val="000000" w:themeColor="text1"/>
          <w:sz w:val="28"/>
          <w:szCs w:val="28"/>
          <w:lang w:eastAsia="ru-RU"/>
        </w:rPr>
        <w:t xml:space="preserve">системной архитектуры </w:t>
      </w:r>
      <w:r w:rsidRPr="00FC038F">
        <w:rPr>
          <w:rFonts w:ascii="Times New Roman" w:eastAsia="Times New Roman" w:hAnsi="Times New Roman" w:cs="Times New Roman"/>
          <w:snapToGrid w:val="0"/>
          <w:color w:val="000000" w:themeColor="text1"/>
          <w:sz w:val="28"/>
          <w:szCs w:val="28"/>
          <w:lang w:eastAsia="ru-RU"/>
        </w:rPr>
        <w:t>информационной системы (далее – ИС).</w:t>
      </w:r>
    </w:p>
    <w:p w14:paraId="7DAC3B8A" w14:textId="77777777" w:rsidR="000F6312" w:rsidRPr="00FC038F" w:rsidRDefault="000F6312" w:rsidP="00FC038F">
      <w:pPr>
        <w:spacing w:before="120" w:after="120" w:line="36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Системная архитектура отражает фундаментальную организацию системы, реализованную в ее компонентах, связях этих компонентов друг с другом и внешней средой и принципах, определяющих структуру и развитие системы.</w:t>
      </w:r>
    </w:p>
    <w:p w14:paraId="537522CE" w14:textId="77777777" w:rsidR="006A1744" w:rsidRPr="00FC038F" w:rsidRDefault="00B46FD3" w:rsidP="00FC038F">
      <w:pPr>
        <w:spacing w:before="120" w:after="120" w:line="36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Системную архитектуру</w:t>
      </w:r>
      <w:r w:rsidR="006A1744" w:rsidRPr="00FC038F">
        <w:rPr>
          <w:rFonts w:ascii="Times New Roman" w:eastAsia="Times New Roman" w:hAnsi="Times New Roman" w:cs="Times New Roman"/>
          <w:snapToGrid w:val="0"/>
          <w:color w:val="000000" w:themeColor="text1"/>
          <w:sz w:val="28"/>
          <w:szCs w:val="28"/>
          <w:lang w:eastAsia="ru-RU"/>
        </w:rPr>
        <w:t xml:space="preserve"> ИС разрабатывают на систему в целом, предназначенную для работы самостоятельно или в составе другой системы.</w:t>
      </w:r>
    </w:p>
    <w:p w14:paraId="4FC51479" w14:textId="77777777" w:rsidR="006A1744" w:rsidRPr="00FC038F" w:rsidRDefault="006A1744" w:rsidP="00FC038F">
      <w:pPr>
        <w:spacing w:before="120" w:after="120" w:line="36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 xml:space="preserve">В </w:t>
      </w:r>
      <w:r w:rsidR="00B46FD3" w:rsidRPr="00FC038F">
        <w:rPr>
          <w:rFonts w:ascii="Times New Roman" w:eastAsia="Times New Roman" w:hAnsi="Times New Roman" w:cs="Times New Roman"/>
          <w:snapToGrid w:val="0"/>
          <w:color w:val="000000" w:themeColor="text1"/>
          <w:sz w:val="28"/>
          <w:szCs w:val="28"/>
          <w:lang w:eastAsia="ru-RU"/>
        </w:rPr>
        <w:t>системную архитектуру</w:t>
      </w:r>
      <w:r w:rsidRPr="00FC038F">
        <w:rPr>
          <w:rFonts w:ascii="Times New Roman" w:eastAsia="Times New Roman" w:hAnsi="Times New Roman" w:cs="Times New Roman"/>
          <w:snapToGrid w:val="0"/>
          <w:color w:val="000000" w:themeColor="text1"/>
          <w:sz w:val="28"/>
          <w:szCs w:val="28"/>
          <w:lang w:eastAsia="ru-RU"/>
        </w:rPr>
        <w:t xml:space="preserve"> ИС могут включаться приложения. В зависимости от вида, назначения, специфических особенностей объекта автоматизации и условий функционирования системы </w:t>
      </w:r>
      <w:r w:rsidR="00B46FD3" w:rsidRPr="00FC038F">
        <w:rPr>
          <w:rFonts w:ascii="Times New Roman" w:eastAsia="Times New Roman" w:hAnsi="Times New Roman" w:cs="Times New Roman"/>
          <w:snapToGrid w:val="0"/>
          <w:color w:val="000000" w:themeColor="text1"/>
          <w:sz w:val="28"/>
          <w:szCs w:val="28"/>
          <w:lang w:eastAsia="ru-RU"/>
        </w:rPr>
        <w:t xml:space="preserve">допускается оформлять разделы системной архитектуры </w:t>
      </w:r>
      <w:r w:rsidRPr="00FC038F">
        <w:rPr>
          <w:rFonts w:ascii="Times New Roman" w:eastAsia="Times New Roman" w:hAnsi="Times New Roman" w:cs="Times New Roman"/>
          <w:snapToGrid w:val="0"/>
          <w:color w:val="000000" w:themeColor="text1"/>
          <w:sz w:val="28"/>
          <w:szCs w:val="28"/>
          <w:lang w:eastAsia="ru-RU"/>
        </w:rPr>
        <w:t xml:space="preserve">ИС в виде приложений, вводить дополнительные, исключать или объединять подразделы </w:t>
      </w:r>
      <w:r w:rsidR="00B46FD3" w:rsidRPr="00FC038F">
        <w:rPr>
          <w:rFonts w:ascii="Times New Roman" w:eastAsia="Times New Roman" w:hAnsi="Times New Roman" w:cs="Times New Roman"/>
          <w:snapToGrid w:val="0"/>
          <w:color w:val="000000" w:themeColor="text1"/>
          <w:sz w:val="28"/>
          <w:szCs w:val="28"/>
          <w:lang w:eastAsia="ru-RU"/>
        </w:rPr>
        <w:t xml:space="preserve">системной архитектуры </w:t>
      </w:r>
      <w:r w:rsidRPr="00FC038F">
        <w:rPr>
          <w:rFonts w:ascii="Times New Roman" w:eastAsia="Times New Roman" w:hAnsi="Times New Roman" w:cs="Times New Roman"/>
          <w:snapToGrid w:val="0"/>
          <w:color w:val="000000" w:themeColor="text1"/>
          <w:sz w:val="28"/>
          <w:szCs w:val="28"/>
          <w:lang w:eastAsia="ru-RU"/>
        </w:rPr>
        <w:t>ИС.</w:t>
      </w:r>
    </w:p>
    <w:p w14:paraId="56AF456A" w14:textId="77777777" w:rsidR="006A1744" w:rsidRPr="00FC038F" w:rsidRDefault="00684398" w:rsidP="00FC038F">
      <w:pPr>
        <w:spacing w:before="120" w:after="120" w:line="36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При оформлении системной архитектуры</w:t>
      </w:r>
      <w:r w:rsidR="006A1744" w:rsidRPr="00FC038F">
        <w:rPr>
          <w:rFonts w:ascii="Times New Roman" w:eastAsia="Times New Roman" w:hAnsi="Times New Roman" w:cs="Times New Roman"/>
          <w:snapToGrid w:val="0"/>
          <w:color w:val="000000" w:themeColor="text1"/>
          <w:sz w:val="28"/>
          <w:szCs w:val="28"/>
          <w:lang w:eastAsia="ru-RU"/>
        </w:rPr>
        <w:t xml:space="preserve"> должны использоваться стили, предусмотренные в настоящем шаблоне.</w:t>
      </w:r>
    </w:p>
    <w:p w14:paraId="1D06DD16" w14:textId="77777777" w:rsidR="006A1744" w:rsidRPr="00FC038F" w:rsidRDefault="00684398" w:rsidP="00FC038F">
      <w:pPr>
        <w:spacing w:before="120" w:after="120" w:line="36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Все пункты системной архитектуры</w:t>
      </w:r>
      <w:r w:rsidR="006A1744" w:rsidRPr="00FC038F">
        <w:rPr>
          <w:rFonts w:ascii="Times New Roman" w:eastAsia="Times New Roman" w:hAnsi="Times New Roman" w:cs="Times New Roman"/>
          <w:snapToGrid w:val="0"/>
          <w:color w:val="000000" w:themeColor="text1"/>
          <w:sz w:val="28"/>
          <w:szCs w:val="28"/>
          <w:lang w:eastAsia="ru-RU"/>
        </w:rPr>
        <w:t xml:space="preserve"> должны иметь последовательную нумерацию и быть выполнены с использованием предусмотренных для её организации стилей ("Пункт 2 уровня", "Пункт 3 уровня" и т.д.).</w:t>
      </w:r>
    </w:p>
    <w:p w14:paraId="2B5C45D9" w14:textId="77777777" w:rsidR="006A1744" w:rsidRPr="00FC038F" w:rsidRDefault="00684398" w:rsidP="00FC038F">
      <w:pPr>
        <w:spacing w:before="120" w:after="120" w:line="36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В составе системной архитектуры</w:t>
      </w:r>
      <w:r w:rsidR="006A1744" w:rsidRPr="00FC038F">
        <w:rPr>
          <w:rFonts w:ascii="Times New Roman" w:eastAsia="Times New Roman" w:hAnsi="Times New Roman" w:cs="Times New Roman"/>
          <w:snapToGrid w:val="0"/>
          <w:color w:val="000000" w:themeColor="text1"/>
          <w:sz w:val="28"/>
          <w:szCs w:val="28"/>
          <w:lang w:eastAsia="ru-RU"/>
        </w:rPr>
        <w:t xml:space="preserve"> </w:t>
      </w:r>
      <w:r w:rsidRPr="00FC038F">
        <w:rPr>
          <w:rFonts w:ascii="Times New Roman" w:eastAsia="Times New Roman" w:hAnsi="Times New Roman" w:cs="Times New Roman"/>
          <w:snapToGrid w:val="0"/>
          <w:color w:val="000000" w:themeColor="text1"/>
          <w:sz w:val="28"/>
          <w:szCs w:val="28"/>
          <w:lang w:eastAsia="ru-RU"/>
        </w:rPr>
        <w:t>ИС д</w:t>
      </w:r>
      <w:r w:rsidR="006A1744" w:rsidRPr="00FC038F">
        <w:rPr>
          <w:rFonts w:ascii="Times New Roman" w:eastAsia="Times New Roman" w:hAnsi="Times New Roman" w:cs="Times New Roman"/>
          <w:snapToGrid w:val="0"/>
          <w:color w:val="000000" w:themeColor="text1"/>
          <w:sz w:val="28"/>
          <w:szCs w:val="28"/>
          <w:lang w:eastAsia="ru-RU"/>
        </w:rPr>
        <w:t xml:space="preserve">олжны присутствовать все разделы, определённые в настоящем шаблоне. </w:t>
      </w:r>
    </w:p>
    <w:p w14:paraId="0DF059CC" w14:textId="77777777" w:rsidR="008B161A" w:rsidRPr="00FC038F" w:rsidRDefault="008B161A" w:rsidP="00FC038F">
      <w:pPr>
        <w:spacing w:line="360" w:lineRule="auto"/>
        <w:ind w:firstLine="709"/>
        <w:rPr>
          <w:rFonts w:ascii="Times New Roman" w:eastAsia="Times New Roman" w:hAnsi="Times New Roman" w:cs="Times New Roman"/>
          <w:snapToGrid w:val="0"/>
          <w:color w:val="FF0000"/>
          <w:sz w:val="28"/>
          <w:szCs w:val="28"/>
          <w:lang w:eastAsia="ru-RU"/>
        </w:rPr>
      </w:pPr>
    </w:p>
    <w:p w14:paraId="58B190EB" w14:textId="77777777" w:rsidR="00AC2A69" w:rsidRPr="00DB681C" w:rsidRDefault="006A1744" w:rsidP="008B161A">
      <w:pPr>
        <w:pageBreakBefore/>
        <w:spacing w:before="120" w:after="120" w:line="240" w:lineRule="auto"/>
        <w:jc w:val="both"/>
        <w:rPr>
          <w:rFonts w:ascii="Times New Roman" w:eastAsia="Times New Roman" w:hAnsi="Times New Roman" w:cs="Times New Roman"/>
          <w:b/>
          <w:snapToGrid w:val="0"/>
          <w:color w:val="000000" w:themeColor="text1"/>
          <w:sz w:val="32"/>
          <w:szCs w:val="20"/>
          <w:lang w:eastAsia="ru-RU"/>
        </w:rPr>
      </w:pPr>
      <w:r w:rsidRPr="00DB681C">
        <w:rPr>
          <w:rFonts w:ascii="Times New Roman" w:eastAsia="Times New Roman" w:hAnsi="Times New Roman" w:cs="Times New Roman"/>
          <w:b/>
          <w:snapToGrid w:val="0"/>
          <w:color w:val="000000" w:themeColor="text1"/>
          <w:sz w:val="32"/>
          <w:szCs w:val="20"/>
          <w:lang w:eastAsia="ru-RU"/>
        </w:rPr>
        <w:lastRenderedPageBreak/>
        <w:t xml:space="preserve"> </w:t>
      </w:r>
    </w:p>
    <w:sdt>
      <w:sdtPr>
        <w:rPr>
          <w:rFonts w:asciiTheme="minorHAnsi" w:eastAsiaTheme="minorHAnsi" w:hAnsiTheme="minorHAnsi" w:cstheme="minorBidi"/>
          <w:color w:val="auto"/>
          <w:sz w:val="22"/>
          <w:szCs w:val="22"/>
          <w:lang w:eastAsia="en-US"/>
        </w:rPr>
        <w:id w:val="1196431054"/>
        <w:docPartObj>
          <w:docPartGallery w:val="Table of Contents"/>
          <w:docPartUnique/>
        </w:docPartObj>
      </w:sdtPr>
      <w:sdtEndPr>
        <w:rPr>
          <w:b/>
          <w:bCs/>
        </w:rPr>
      </w:sdtEndPr>
      <w:sdtContent>
        <w:p w14:paraId="2F116ED9" w14:textId="77777777" w:rsidR="00AC2A69" w:rsidRPr="00EE3D2B" w:rsidRDefault="00AC2A69">
          <w:pPr>
            <w:pStyle w:val="afff3"/>
            <w:rPr>
              <w:rFonts w:ascii="Times New Roman" w:hAnsi="Times New Roman" w:cs="Times New Roman"/>
              <w:b/>
              <w:color w:val="000000" w:themeColor="text1"/>
              <w:sz w:val="36"/>
            </w:rPr>
          </w:pPr>
          <w:r w:rsidRPr="00EE3D2B">
            <w:rPr>
              <w:rFonts w:ascii="Times New Roman" w:hAnsi="Times New Roman" w:cs="Times New Roman"/>
              <w:b/>
              <w:color w:val="000000" w:themeColor="text1"/>
              <w:sz w:val="36"/>
            </w:rPr>
            <w:t>Оглавление</w:t>
          </w:r>
        </w:p>
        <w:p w14:paraId="4C529E65" w14:textId="77777777" w:rsidR="00E043E0" w:rsidRDefault="00AC2A69">
          <w:pPr>
            <w:pStyle w:val="12"/>
            <w:rPr>
              <w:rFonts w:asciiTheme="minorHAnsi" w:eastAsiaTheme="minorEastAsia" w:hAnsiTheme="minorHAnsi" w:cstheme="minorBidi"/>
              <w:b w:val="0"/>
              <w:sz w:val="22"/>
              <w:szCs w:val="22"/>
              <w:lang w:eastAsia="ru-RU"/>
            </w:rPr>
          </w:pPr>
          <w:r>
            <w:fldChar w:fldCharType="begin"/>
          </w:r>
          <w:r>
            <w:instrText xml:space="preserve"> TOC \o "1-3" \h \z \u </w:instrText>
          </w:r>
          <w:r>
            <w:fldChar w:fldCharType="separate"/>
          </w:r>
          <w:hyperlink w:anchor="_Toc527536039" w:history="1">
            <w:r w:rsidR="00E043E0" w:rsidRPr="00F46CBD">
              <w:rPr>
                <w:rStyle w:val="ad"/>
                <w:rFonts w:ascii="Times New Roman" w:hAnsi="Times New Roman"/>
              </w:rPr>
              <w:t>Перечень таблиц</w:t>
            </w:r>
            <w:r w:rsidR="00E043E0">
              <w:rPr>
                <w:webHidden/>
              </w:rPr>
              <w:tab/>
            </w:r>
            <w:r w:rsidR="00E043E0">
              <w:rPr>
                <w:webHidden/>
              </w:rPr>
              <w:fldChar w:fldCharType="begin"/>
            </w:r>
            <w:r w:rsidR="00E043E0">
              <w:rPr>
                <w:webHidden/>
              </w:rPr>
              <w:instrText xml:space="preserve"> PAGEREF _Toc527536039 \h </w:instrText>
            </w:r>
            <w:r w:rsidR="00E043E0">
              <w:rPr>
                <w:webHidden/>
              </w:rPr>
            </w:r>
            <w:r w:rsidR="00E043E0">
              <w:rPr>
                <w:webHidden/>
              </w:rPr>
              <w:fldChar w:fldCharType="separate"/>
            </w:r>
            <w:r w:rsidR="00E043E0">
              <w:rPr>
                <w:webHidden/>
              </w:rPr>
              <w:t>5</w:t>
            </w:r>
            <w:r w:rsidR="00E043E0">
              <w:rPr>
                <w:webHidden/>
              </w:rPr>
              <w:fldChar w:fldCharType="end"/>
            </w:r>
          </w:hyperlink>
        </w:p>
        <w:p w14:paraId="18937078" w14:textId="77777777" w:rsidR="00E043E0" w:rsidRDefault="00D80F3E">
          <w:pPr>
            <w:pStyle w:val="12"/>
            <w:rPr>
              <w:rFonts w:asciiTheme="minorHAnsi" w:eastAsiaTheme="minorEastAsia" w:hAnsiTheme="minorHAnsi" w:cstheme="minorBidi"/>
              <w:b w:val="0"/>
              <w:sz w:val="22"/>
              <w:szCs w:val="22"/>
              <w:lang w:eastAsia="ru-RU"/>
            </w:rPr>
          </w:pPr>
          <w:hyperlink w:anchor="_Toc527536040" w:history="1">
            <w:r w:rsidR="00E043E0" w:rsidRPr="00F46CBD">
              <w:rPr>
                <w:rStyle w:val="ad"/>
                <w:rFonts w:ascii="Times New Roman" w:hAnsi="Times New Roman"/>
              </w:rPr>
              <w:t>Перечень рисунков</w:t>
            </w:r>
            <w:r w:rsidR="00E043E0">
              <w:rPr>
                <w:webHidden/>
              </w:rPr>
              <w:tab/>
            </w:r>
            <w:r w:rsidR="00E043E0">
              <w:rPr>
                <w:webHidden/>
              </w:rPr>
              <w:fldChar w:fldCharType="begin"/>
            </w:r>
            <w:r w:rsidR="00E043E0">
              <w:rPr>
                <w:webHidden/>
              </w:rPr>
              <w:instrText xml:space="preserve"> PAGEREF _Toc527536040 \h </w:instrText>
            </w:r>
            <w:r w:rsidR="00E043E0">
              <w:rPr>
                <w:webHidden/>
              </w:rPr>
            </w:r>
            <w:r w:rsidR="00E043E0">
              <w:rPr>
                <w:webHidden/>
              </w:rPr>
              <w:fldChar w:fldCharType="separate"/>
            </w:r>
            <w:r w:rsidR="00E043E0">
              <w:rPr>
                <w:webHidden/>
              </w:rPr>
              <w:t>5</w:t>
            </w:r>
            <w:r w:rsidR="00E043E0">
              <w:rPr>
                <w:webHidden/>
              </w:rPr>
              <w:fldChar w:fldCharType="end"/>
            </w:r>
          </w:hyperlink>
        </w:p>
        <w:p w14:paraId="6B4E7505" w14:textId="77777777" w:rsidR="00E043E0" w:rsidRDefault="00D80F3E">
          <w:pPr>
            <w:pStyle w:val="12"/>
            <w:rPr>
              <w:rFonts w:asciiTheme="minorHAnsi" w:eastAsiaTheme="minorEastAsia" w:hAnsiTheme="minorHAnsi" w:cstheme="minorBidi"/>
              <w:b w:val="0"/>
              <w:sz w:val="22"/>
              <w:szCs w:val="22"/>
              <w:lang w:eastAsia="ru-RU"/>
            </w:rPr>
          </w:pPr>
          <w:hyperlink w:anchor="_Toc527536041" w:history="1">
            <w:r w:rsidR="00E043E0" w:rsidRPr="00F46CBD">
              <w:rPr>
                <w:rStyle w:val="ad"/>
                <w:rFonts w:ascii="Times New Roman" w:hAnsi="Times New Roman"/>
              </w:rPr>
              <w:t>Перечень сокращений</w:t>
            </w:r>
            <w:r w:rsidR="00E043E0">
              <w:rPr>
                <w:webHidden/>
              </w:rPr>
              <w:tab/>
            </w:r>
            <w:r w:rsidR="00E043E0">
              <w:rPr>
                <w:webHidden/>
              </w:rPr>
              <w:fldChar w:fldCharType="begin"/>
            </w:r>
            <w:r w:rsidR="00E043E0">
              <w:rPr>
                <w:webHidden/>
              </w:rPr>
              <w:instrText xml:space="preserve"> PAGEREF _Toc527536041 \h </w:instrText>
            </w:r>
            <w:r w:rsidR="00E043E0">
              <w:rPr>
                <w:webHidden/>
              </w:rPr>
            </w:r>
            <w:r w:rsidR="00E043E0">
              <w:rPr>
                <w:webHidden/>
              </w:rPr>
              <w:fldChar w:fldCharType="separate"/>
            </w:r>
            <w:r w:rsidR="00E043E0">
              <w:rPr>
                <w:webHidden/>
              </w:rPr>
              <w:t>6</w:t>
            </w:r>
            <w:r w:rsidR="00E043E0">
              <w:rPr>
                <w:webHidden/>
              </w:rPr>
              <w:fldChar w:fldCharType="end"/>
            </w:r>
          </w:hyperlink>
        </w:p>
        <w:p w14:paraId="3BEC4152" w14:textId="77777777" w:rsidR="00E043E0" w:rsidRDefault="00D80F3E">
          <w:pPr>
            <w:pStyle w:val="12"/>
            <w:rPr>
              <w:rFonts w:asciiTheme="minorHAnsi" w:eastAsiaTheme="minorEastAsia" w:hAnsiTheme="minorHAnsi" w:cstheme="minorBidi"/>
              <w:b w:val="0"/>
              <w:sz w:val="22"/>
              <w:szCs w:val="22"/>
              <w:lang w:eastAsia="ru-RU"/>
            </w:rPr>
          </w:pPr>
          <w:hyperlink w:anchor="_Toc527536042" w:history="1">
            <w:r w:rsidR="00E043E0" w:rsidRPr="00F46CBD">
              <w:rPr>
                <w:rStyle w:val="ad"/>
                <w:rFonts w:ascii="Times New Roman" w:hAnsi="Times New Roman"/>
              </w:rPr>
              <w:t>Перечень терминов</w:t>
            </w:r>
            <w:r w:rsidR="00E043E0">
              <w:rPr>
                <w:webHidden/>
              </w:rPr>
              <w:tab/>
            </w:r>
            <w:r w:rsidR="00E043E0">
              <w:rPr>
                <w:webHidden/>
              </w:rPr>
              <w:fldChar w:fldCharType="begin"/>
            </w:r>
            <w:r w:rsidR="00E043E0">
              <w:rPr>
                <w:webHidden/>
              </w:rPr>
              <w:instrText xml:space="preserve"> PAGEREF _Toc527536042 \h </w:instrText>
            </w:r>
            <w:r w:rsidR="00E043E0">
              <w:rPr>
                <w:webHidden/>
              </w:rPr>
            </w:r>
            <w:r w:rsidR="00E043E0">
              <w:rPr>
                <w:webHidden/>
              </w:rPr>
              <w:fldChar w:fldCharType="separate"/>
            </w:r>
            <w:r w:rsidR="00E043E0">
              <w:rPr>
                <w:webHidden/>
              </w:rPr>
              <w:t>6</w:t>
            </w:r>
            <w:r w:rsidR="00E043E0">
              <w:rPr>
                <w:webHidden/>
              </w:rPr>
              <w:fldChar w:fldCharType="end"/>
            </w:r>
          </w:hyperlink>
        </w:p>
        <w:p w14:paraId="7192AE0B" w14:textId="77777777" w:rsidR="00E043E0" w:rsidRDefault="00D80F3E">
          <w:pPr>
            <w:pStyle w:val="12"/>
            <w:tabs>
              <w:tab w:val="left" w:pos="629"/>
            </w:tabs>
            <w:rPr>
              <w:rFonts w:asciiTheme="minorHAnsi" w:eastAsiaTheme="minorEastAsia" w:hAnsiTheme="minorHAnsi" w:cstheme="minorBidi"/>
              <w:b w:val="0"/>
              <w:sz w:val="22"/>
              <w:szCs w:val="22"/>
              <w:lang w:eastAsia="ru-RU"/>
            </w:rPr>
          </w:pPr>
          <w:hyperlink w:anchor="_Toc527536043" w:history="1">
            <w:r w:rsidR="00E043E0" w:rsidRPr="00F46CBD">
              <w:rPr>
                <w:rStyle w:val="ad"/>
              </w:rPr>
              <w:t>1.</w:t>
            </w:r>
            <w:r w:rsidR="00E043E0">
              <w:rPr>
                <w:rFonts w:asciiTheme="minorHAnsi" w:eastAsiaTheme="minorEastAsia" w:hAnsiTheme="minorHAnsi" w:cstheme="minorBidi"/>
                <w:b w:val="0"/>
                <w:sz w:val="22"/>
                <w:szCs w:val="22"/>
                <w:lang w:eastAsia="ru-RU"/>
              </w:rPr>
              <w:tab/>
            </w:r>
            <w:r w:rsidR="00E043E0" w:rsidRPr="00F46CBD">
              <w:rPr>
                <w:rStyle w:val="ad"/>
              </w:rPr>
              <w:t>ОБЩИЕ ПОЛОЖЕНИЯ</w:t>
            </w:r>
            <w:r w:rsidR="00E043E0">
              <w:rPr>
                <w:webHidden/>
              </w:rPr>
              <w:tab/>
            </w:r>
            <w:r w:rsidR="00E043E0">
              <w:rPr>
                <w:webHidden/>
              </w:rPr>
              <w:fldChar w:fldCharType="begin"/>
            </w:r>
            <w:r w:rsidR="00E043E0">
              <w:rPr>
                <w:webHidden/>
              </w:rPr>
              <w:instrText xml:space="preserve"> PAGEREF _Toc527536043 \h </w:instrText>
            </w:r>
            <w:r w:rsidR="00E043E0">
              <w:rPr>
                <w:webHidden/>
              </w:rPr>
            </w:r>
            <w:r w:rsidR="00E043E0">
              <w:rPr>
                <w:webHidden/>
              </w:rPr>
              <w:fldChar w:fldCharType="separate"/>
            </w:r>
            <w:r w:rsidR="00E043E0">
              <w:rPr>
                <w:webHidden/>
              </w:rPr>
              <w:t>7</w:t>
            </w:r>
            <w:r w:rsidR="00E043E0">
              <w:rPr>
                <w:webHidden/>
              </w:rPr>
              <w:fldChar w:fldCharType="end"/>
            </w:r>
          </w:hyperlink>
        </w:p>
        <w:p w14:paraId="232BD23C" w14:textId="77777777" w:rsidR="00E043E0" w:rsidRDefault="00D80F3E">
          <w:pPr>
            <w:pStyle w:val="12"/>
            <w:tabs>
              <w:tab w:val="left" w:pos="629"/>
            </w:tabs>
            <w:rPr>
              <w:rFonts w:asciiTheme="minorHAnsi" w:eastAsiaTheme="minorEastAsia" w:hAnsiTheme="minorHAnsi" w:cstheme="minorBidi"/>
              <w:b w:val="0"/>
              <w:sz w:val="22"/>
              <w:szCs w:val="22"/>
              <w:lang w:eastAsia="ru-RU"/>
            </w:rPr>
          </w:pPr>
          <w:hyperlink w:anchor="_Toc527536044" w:history="1">
            <w:r w:rsidR="00E043E0" w:rsidRPr="00F46CBD">
              <w:rPr>
                <w:rStyle w:val="ad"/>
              </w:rPr>
              <w:t>2.</w:t>
            </w:r>
            <w:r w:rsidR="00E043E0">
              <w:rPr>
                <w:rFonts w:asciiTheme="minorHAnsi" w:eastAsiaTheme="minorEastAsia" w:hAnsiTheme="minorHAnsi" w:cstheme="minorBidi"/>
                <w:b w:val="0"/>
                <w:sz w:val="22"/>
                <w:szCs w:val="22"/>
                <w:lang w:eastAsia="ru-RU"/>
              </w:rPr>
              <w:tab/>
            </w:r>
            <w:r w:rsidR="00E043E0" w:rsidRPr="00F46CBD">
              <w:rPr>
                <w:rStyle w:val="ad"/>
              </w:rPr>
              <w:t>НАЗНАЧЕНИЕ АРХИТЕКТУРЫ СИСТЕМЫ</w:t>
            </w:r>
            <w:r w:rsidR="00E043E0">
              <w:rPr>
                <w:webHidden/>
              </w:rPr>
              <w:tab/>
            </w:r>
            <w:r w:rsidR="00E043E0">
              <w:rPr>
                <w:webHidden/>
              </w:rPr>
              <w:fldChar w:fldCharType="begin"/>
            </w:r>
            <w:r w:rsidR="00E043E0">
              <w:rPr>
                <w:webHidden/>
              </w:rPr>
              <w:instrText xml:space="preserve"> PAGEREF _Toc527536044 \h </w:instrText>
            </w:r>
            <w:r w:rsidR="00E043E0">
              <w:rPr>
                <w:webHidden/>
              </w:rPr>
            </w:r>
            <w:r w:rsidR="00E043E0">
              <w:rPr>
                <w:webHidden/>
              </w:rPr>
              <w:fldChar w:fldCharType="separate"/>
            </w:r>
            <w:r w:rsidR="00E043E0">
              <w:rPr>
                <w:webHidden/>
              </w:rPr>
              <w:t>8</w:t>
            </w:r>
            <w:r w:rsidR="00E043E0">
              <w:rPr>
                <w:webHidden/>
              </w:rPr>
              <w:fldChar w:fldCharType="end"/>
            </w:r>
          </w:hyperlink>
        </w:p>
        <w:p w14:paraId="632D138C" w14:textId="77777777" w:rsidR="00E043E0" w:rsidRDefault="00D80F3E">
          <w:pPr>
            <w:pStyle w:val="24"/>
            <w:tabs>
              <w:tab w:val="left" w:pos="960"/>
            </w:tabs>
            <w:rPr>
              <w:rFonts w:asciiTheme="minorHAnsi" w:eastAsiaTheme="minorEastAsia" w:hAnsiTheme="minorHAnsi" w:cstheme="minorBidi"/>
              <w:sz w:val="22"/>
              <w:szCs w:val="22"/>
            </w:rPr>
          </w:pPr>
          <w:hyperlink w:anchor="_Toc527536045" w:history="1">
            <w:r w:rsidR="00E043E0" w:rsidRPr="00F46CBD">
              <w:rPr>
                <w:rStyle w:val="ad"/>
              </w:rPr>
              <w:t>2.1.</w:t>
            </w:r>
            <w:r w:rsidR="00E043E0">
              <w:rPr>
                <w:rFonts w:asciiTheme="minorHAnsi" w:eastAsiaTheme="minorEastAsia" w:hAnsiTheme="minorHAnsi" w:cstheme="minorBidi"/>
                <w:sz w:val="22"/>
                <w:szCs w:val="22"/>
              </w:rPr>
              <w:tab/>
            </w:r>
            <w:r w:rsidR="00E043E0" w:rsidRPr="00F46CBD">
              <w:rPr>
                <w:rStyle w:val="ad"/>
              </w:rPr>
              <w:t>ТРЕБОВАНИЯ К АРХИТЕКТУРЕ СИСТЕМЫ</w:t>
            </w:r>
            <w:r w:rsidR="00E043E0">
              <w:rPr>
                <w:webHidden/>
              </w:rPr>
              <w:tab/>
            </w:r>
            <w:r w:rsidR="00E043E0">
              <w:rPr>
                <w:webHidden/>
              </w:rPr>
              <w:fldChar w:fldCharType="begin"/>
            </w:r>
            <w:r w:rsidR="00E043E0">
              <w:rPr>
                <w:webHidden/>
              </w:rPr>
              <w:instrText xml:space="preserve"> PAGEREF _Toc527536045 \h </w:instrText>
            </w:r>
            <w:r w:rsidR="00E043E0">
              <w:rPr>
                <w:webHidden/>
              </w:rPr>
            </w:r>
            <w:r w:rsidR="00E043E0">
              <w:rPr>
                <w:webHidden/>
              </w:rPr>
              <w:fldChar w:fldCharType="separate"/>
            </w:r>
            <w:r w:rsidR="00E043E0">
              <w:rPr>
                <w:webHidden/>
              </w:rPr>
              <w:t>8</w:t>
            </w:r>
            <w:r w:rsidR="00E043E0">
              <w:rPr>
                <w:webHidden/>
              </w:rPr>
              <w:fldChar w:fldCharType="end"/>
            </w:r>
          </w:hyperlink>
        </w:p>
        <w:p w14:paraId="5353D433" w14:textId="77777777" w:rsidR="00E043E0" w:rsidRDefault="00D80F3E">
          <w:pPr>
            <w:pStyle w:val="24"/>
            <w:tabs>
              <w:tab w:val="left" w:pos="960"/>
            </w:tabs>
            <w:rPr>
              <w:rFonts w:asciiTheme="minorHAnsi" w:eastAsiaTheme="minorEastAsia" w:hAnsiTheme="minorHAnsi" w:cstheme="minorBidi"/>
              <w:sz w:val="22"/>
              <w:szCs w:val="22"/>
            </w:rPr>
          </w:pPr>
          <w:hyperlink w:anchor="_Toc527536046" w:history="1">
            <w:r w:rsidR="00E043E0" w:rsidRPr="00F46CBD">
              <w:rPr>
                <w:rStyle w:val="ad"/>
              </w:rPr>
              <w:t>2.2.</w:t>
            </w:r>
            <w:r w:rsidR="00E043E0">
              <w:rPr>
                <w:rFonts w:asciiTheme="minorHAnsi" w:eastAsiaTheme="minorEastAsia" w:hAnsiTheme="minorHAnsi" w:cstheme="minorBidi"/>
                <w:sz w:val="22"/>
                <w:szCs w:val="22"/>
              </w:rPr>
              <w:tab/>
            </w:r>
            <w:r w:rsidR="00E043E0" w:rsidRPr="00F46CBD">
              <w:rPr>
                <w:rStyle w:val="ad"/>
              </w:rPr>
              <w:t>ПОДХОДЫ И ПРИНЦИПЫ ПОСТРОЕНИЯ СИСТЕМНОЙ АРХИТЕКТУРЫ</w:t>
            </w:r>
            <w:r w:rsidR="00E043E0">
              <w:rPr>
                <w:webHidden/>
              </w:rPr>
              <w:tab/>
            </w:r>
            <w:r w:rsidR="00E043E0">
              <w:rPr>
                <w:webHidden/>
              </w:rPr>
              <w:fldChar w:fldCharType="begin"/>
            </w:r>
            <w:r w:rsidR="00E043E0">
              <w:rPr>
                <w:webHidden/>
              </w:rPr>
              <w:instrText xml:space="preserve"> PAGEREF _Toc527536046 \h </w:instrText>
            </w:r>
            <w:r w:rsidR="00E043E0">
              <w:rPr>
                <w:webHidden/>
              </w:rPr>
            </w:r>
            <w:r w:rsidR="00E043E0">
              <w:rPr>
                <w:webHidden/>
              </w:rPr>
              <w:fldChar w:fldCharType="separate"/>
            </w:r>
            <w:r w:rsidR="00E043E0">
              <w:rPr>
                <w:webHidden/>
              </w:rPr>
              <w:t>8</w:t>
            </w:r>
            <w:r w:rsidR="00E043E0">
              <w:rPr>
                <w:webHidden/>
              </w:rPr>
              <w:fldChar w:fldCharType="end"/>
            </w:r>
          </w:hyperlink>
        </w:p>
        <w:p w14:paraId="52008969" w14:textId="77777777" w:rsidR="00E043E0" w:rsidRDefault="00D80F3E">
          <w:pPr>
            <w:pStyle w:val="24"/>
            <w:tabs>
              <w:tab w:val="left" w:pos="960"/>
            </w:tabs>
            <w:rPr>
              <w:rFonts w:asciiTheme="minorHAnsi" w:eastAsiaTheme="minorEastAsia" w:hAnsiTheme="minorHAnsi" w:cstheme="minorBidi"/>
              <w:sz w:val="22"/>
              <w:szCs w:val="22"/>
            </w:rPr>
          </w:pPr>
          <w:hyperlink w:anchor="_Toc527536047" w:history="1">
            <w:r w:rsidR="00E043E0" w:rsidRPr="00F46CBD">
              <w:rPr>
                <w:rStyle w:val="ad"/>
              </w:rPr>
              <w:t>2.3.</w:t>
            </w:r>
            <w:r w:rsidR="00E043E0">
              <w:rPr>
                <w:rFonts w:asciiTheme="minorHAnsi" w:eastAsiaTheme="minorEastAsia" w:hAnsiTheme="minorHAnsi" w:cstheme="minorBidi"/>
                <w:sz w:val="22"/>
                <w:szCs w:val="22"/>
              </w:rPr>
              <w:tab/>
            </w:r>
            <w:r w:rsidR="00E043E0" w:rsidRPr="00F46CBD">
              <w:rPr>
                <w:rStyle w:val="ad"/>
              </w:rPr>
              <w:t>ФУНКЦИОНАЛЬНАЯ АРХИТЕКТУРА СИСТЕМЫ</w:t>
            </w:r>
            <w:r w:rsidR="00E043E0">
              <w:rPr>
                <w:webHidden/>
              </w:rPr>
              <w:tab/>
            </w:r>
            <w:r w:rsidR="00E043E0">
              <w:rPr>
                <w:webHidden/>
              </w:rPr>
              <w:fldChar w:fldCharType="begin"/>
            </w:r>
            <w:r w:rsidR="00E043E0">
              <w:rPr>
                <w:webHidden/>
              </w:rPr>
              <w:instrText xml:space="preserve"> PAGEREF _Toc527536047 \h </w:instrText>
            </w:r>
            <w:r w:rsidR="00E043E0">
              <w:rPr>
                <w:webHidden/>
              </w:rPr>
            </w:r>
            <w:r w:rsidR="00E043E0">
              <w:rPr>
                <w:webHidden/>
              </w:rPr>
              <w:fldChar w:fldCharType="separate"/>
            </w:r>
            <w:r w:rsidR="00E043E0">
              <w:rPr>
                <w:webHidden/>
              </w:rPr>
              <w:t>9</w:t>
            </w:r>
            <w:r w:rsidR="00E043E0">
              <w:rPr>
                <w:webHidden/>
              </w:rPr>
              <w:fldChar w:fldCharType="end"/>
            </w:r>
          </w:hyperlink>
        </w:p>
        <w:p w14:paraId="79A455A9" w14:textId="77777777" w:rsidR="00E043E0" w:rsidRDefault="00D80F3E">
          <w:pPr>
            <w:pStyle w:val="24"/>
            <w:tabs>
              <w:tab w:val="left" w:pos="960"/>
            </w:tabs>
            <w:rPr>
              <w:rFonts w:asciiTheme="minorHAnsi" w:eastAsiaTheme="minorEastAsia" w:hAnsiTheme="minorHAnsi" w:cstheme="minorBidi"/>
              <w:sz w:val="22"/>
              <w:szCs w:val="22"/>
            </w:rPr>
          </w:pPr>
          <w:hyperlink w:anchor="_Toc527536048" w:history="1">
            <w:r w:rsidR="00E043E0" w:rsidRPr="00F46CBD">
              <w:rPr>
                <w:rStyle w:val="ad"/>
              </w:rPr>
              <w:t>2.4.</w:t>
            </w:r>
            <w:r w:rsidR="00E043E0">
              <w:rPr>
                <w:rFonts w:asciiTheme="minorHAnsi" w:eastAsiaTheme="minorEastAsia" w:hAnsiTheme="minorHAnsi" w:cstheme="minorBidi"/>
                <w:sz w:val="22"/>
                <w:szCs w:val="22"/>
              </w:rPr>
              <w:tab/>
            </w:r>
            <w:r w:rsidR="00E043E0" w:rsidRPr="00F46CBD">
              <w:rPr>
                <w:rStyle w:val="ad"/>
              </w:rPr>
              <w:t>СОСТАВ ПОКАЗАТЕЛЕЙ НАЗНАЧЕНИЯ СИСТЕМЫ</w:t>
            </w:r>
            <w:r w:rsidR="00E043E0">
              <w:rPr>
                <w:webHidden/>
              </w:rPr>
              <w:tab/>
            </w:r>
            <w:r w:rsidR="00E043E0">
              <w:rPr>
                <w:webHidden/>
              </w:rPr>
              <w:fldChar w:fldCharType="begin"/>
            </w:r>
            <w:r w:rsidR="00E043E0">
              <w:rPr>
                <w:webHidden/>
              </w:rPr>
              <w:instrText xml:space="preserve"> PAGEREF _Toc527536048 \h </w:instrText>
            </w:r>
            <w:r w:rsidR="00E043E0">
              <w:rPr>
                <w:webHidden/>
              </w:rPr>
            </w:r>
            <w:r w:rsidR="00E043E0">
              <w:rPr>
                <w:webHidden/>
              </w:rPr>
              <w:fldChar w:fldCharType="separate"/>
            </w:r>
            <w:r w:rsidR="00E043E0">
              <w:rPr>
                <w:webHidden/>
              </w:rPr>
              <w:t>10</w:t>
            </w:r>
            <w:r w:rsidR="00E043E0">
              <w:rPr>
                <w:webHidden/>
              </w:rPr>
              <w:fldChar w:fldCharType="end"/>
            </w:r>
          </w:hyperlink>
        </w:p>
        <w:p w14:paraId="30773067" w14:textId="77777777" w:rsidR="00E043E0" w:rsidRDefault="00D80F3E">
          <w:pPr>
            <w:pStyle w:val="24"/>
            <w:tabs>
              <w:tab w:val="left" w:pos="960"/>
            </w:tabs>
            <w:rPr>
              <w:rFonts w:asciiTheme="minorHAnsi" w:eastAsiaTheme="minorEastAsia" w:hAnsiTheme="minorHAnsi" w:cstheme="minorBidi"/>
              <w:sz w:val="22"/>
              <w:szCs w:val="22"/>
            </w:rPr>
          </w:pPr>
          <w:hyperlink w:anchor="_Toc527536049" w:history="1">
            <w:r w:rsidR="00E043E0" w:rsidRPr="00F46CBD">
              <w:rPr>
                <w:rStyle w:val="ad"/>
              </w:rPr>
              <w:t>2.5.</w:t>
            </w:r>
            <w:r w:rsidR="00E043E0">
              <w:rPr>
                <w:rFonts w:asciiTheme="minorHAnsi" w:eastAsiaTheme="minorEastAsia" w:hAnsiTheme="minorHAnsi" w:cstheme="minorBidi"/>
                <w:sz w:val="22"/>
                <w:szCs w:val="22"/>
              </w:rPr>
              <w:tab/>
            </w:r>
            <w:r w:rsidR="00E043E0" w:rsidRPr="00F46CBD">
              <w:rPr>
                <w:rStyle w:val="ad"/>
              </w:rPr>
              <w:t>ТРЕБОВАНИЯ К БЕЗОПАСНОСТИ</w:t>
            </w:r>
            <w:r w:rsidR="00E043E0">
              <w:rPr>
                <w:webHidden/>
              </w:rPr>
              <w:tab/>
            </w:r>
            <w:r w:rsidR="00E043E0">
              <w:rPr>
                <w:webHidden/>
              </w:rPr>
              <w:fldChar w:fldCharType="begin"/>
            </w:r>
            <w:r w:rsidR="00E043E0">
              <w:rPr>
                <w:webHidden/>
              </w:rPr>
              <w:instrText xml:space="preserve"> PAGEREF _Toc527536049 \h </w:instrText>
            </w:r>
            <w:r w:rsidR="00E043E0">
              <w:rPr>
                <w:webHidden/>
              </w:rPr>
            </w:r>
            <w:r w:rsidR="00E043E0">
              <w:rPr>
                <w:webHidden/>
              </w:rPr>
              <w:fldChar w:fldCharType="separate"/>
            </w:r>
            <w:r w:rsidR="00E043E0">
              <w:rPr>
                <w:webHidden/>
              </w:rPr>
              <w:t>10</w:t>
            </w:r>
            <w:r w:rsidR="00E043E0">
              <w:rPr>
                <w:webHidden/>
              </w:rPr>
              <w:fldChar w:fldCharType="end"/>
            </w:r>
          </w:hyperlink>
        </w:p>
        <w:p w14:paraId="6788AA92" w14:textId="77777777" w:rsidR="00E043E0" w:rsidRDefault="00D80F3E">
          <w:pPr>
            <w:pStyle w:val="12"/>
            <w:tabs>
              <w:tab w:val="left" w:pos="629"/>
            </w:tabs>
            <w:rPr>
              <w:rFonts w:asciiTheme="minorHAnsi" w:eastAsiaTheme="minorEastAsia" w:hAnsiTheme="minorHAnsi" w:cstheme="minorBidi"/>
              <w:b w:val="0"/>
              <w:sz w:val="22"/>
              <w:szCs w:val="22"/>
              <w:lang w:eastAsia="ru-RU"/>
            </w:rPr>
          </w:pPr>
          <w:hyperlink w:anchor="_Toc527536050" w:history="1">
            <w:r w:rsidR="00E043E0" w:rsidRPr="00F46CBD">
              <w:rPr>
                <w:rStyle w:val="ad"/>
              </w:rPr>
              <w:t>3.</w:t>
            </w:r>
            <w:r w:rsidR="00E043E0">
              <w:rPr>
                <w:rFonts w:asciiTheme="minorHAnsi" w:eastAsiaTheme="minorEastAsia" w:hAnsiTheme="minorHAnsi" w:cstheme="minorBidi"/>
                <w:b w:val="0"/>
                <w:sz w:val="22"/>
                <w:szCs w:val="22"/>
                <w:lang w:eastAsia="ru-RU"/>
              </w:rPr>
              <w:tab/>
            </w:r>
            <w:r w:rsidR="00E043E0" w:rsidRPr="00F46CBD">
              <w:rPr>
                <w:rStyle w:val="ad"/>
              </w:rPr>
              <w:t>ПРОГРАММНАЯ АРХИТЕКТУРА</w:t>
            </w:r>
            <w:r w:rsidR="00E043E0">
              <w:rPr>
                <w:webHidden/>
              </w:rPr>
              <w:tab/>
            </w:r>
            <w:r w:rsidR="00E043E0">
              <w:rPr>
                <w:webHidden/>
              </w:rPr>
              <w:fldChar w:fldCharType="begin"/>
            </w:r>
            <w:r w:rsidR="00E043E0">
              <w:rPr>
                <w:webHidden/>
              </w:rPr>
              <w:instrText xml:space="preserve"> PAGEREF _Toc527536050 \h </w:instrText>
            </w:r>
            <w:r w:rsidR="00E043E0">
              <w:rPr>
                <w:webHidden/>
              </w:rPr>
            </w:r>
            <w:r w:rsidR="00E043E0">
              <w:rPr>
                <w:webHidden/>
              </w:rPr>
              <w:fldChar w:fldCharType="separate"/>
            </w:r>
            <w:r w:rsidR="00E043E0">
              <w:rPr>
                <w:webHidden/>
              </w:rPr>
              <w:t>10</w:t>
            </w:r>
            <w:r w:rsidR="00E043E0">
              <w:rPr>
                <w:webHidden/>
              </w:rPr>
              <w:fldChar w:fldCharType="end"/>
            </w:r>
          </w:hyperlink>
        </w:p>
        <w:p w14:paraId="01048400" w14:textId="77777777" w:rsidR="00E043E0" w:rsidRDefault="00D80F3E">
          <w:pPr>
            <w:pStyle w:val="24"/>
            <w:tabs>
              <w:tab w:val="left" w:pos="960"/>
            </w:tabs>
            <w:rPr>
              <w:rFonts w:asciiTheme="minorHAnsi" w:eastAsiaTheme="minorEastAsia" w:hAnsiTheme="minorHAnsi" w:cstheme="minorBidi"/>
              <w:sz w:val="22"/>
              <w:szCs w:val="22"/>
            </w:rPr>
          </w:pPr>
          <w:hyperlink w:anchor="_Toc527536051" w:history="1">
            <w:r w:rsidR="00E043E0" w:rsidRPr="00F46CBD">
              <w:rPr>
                <w:rStyle w:val="ad"/>
              </w:rPr>
              <w:t>3.1.</w:t>
            </w:r>
            <w:r w:rsidR="00E043E0">
              <w:rPr>
                <w:rFonts w:asciiTheme="minorHAnsi" w:eastAsiaTheme="minorEastAsia" w:hAnsiTheme="minorHAnsi" w:cstheme="minorBidi"/>
                <w:sz w:val="22"/>
                <w:szCs w:val="22"/>
              </w:rPr>
              <w:tab/>
            </w:r>
            <w:r w:rsidR="00E043E0" w:rsidRPr="00F46CBD">
              <w:rPr>
                <w:rStyle w:val="ad"/>
              </w:rPr>
              <w:t>ОБЩИЕ ПОЛОЖЕНИЯ ПРОГРАММНОЙ АРХИТЕКТУРЫ</w:t>
            </w:r>
            <w:r w:rsidR="00E043E0">
              <w:rPr>
                <w:webHidden/>
              </w:rPr>
              <w:tab/>
            </w:r>
            <w:r w:rsidR="00E043E0">
              <w:rPr>
                <w:webHidden/>
              </w:rPr>
              <w:fldChar w:fldCharType="begin"/>
            </w:r>
            <w:r w:rsidR="00E043E0">
              <w:rPr>
                <w:webHidden/>
              </w:rPr>
              <w:instrText xml:space="preserve"> PAGEREF _Toc527536051 \h </w:instrText>
            </w:r>
            <w:r w:rsidR="00E043E0">
              <w:rPr>
                <w:webHidden/>
              </w:rPr>
            </w:r>
            <w:r w:rsidR="00E043E0">
              <w:rPr>
                <w:webHidden/>
              </w:rPr>
              <w:fldChar w:fldCharType="separate"/>
            </w:r>
            <w:r w:rsidR="00E043E0">
              <w:rPr>
                <w:webHidden/>
              </w:rPr>
              <w:t>10</w:t>
            </w:r>
            <w:r w:rsidR="00E043E0">
              <w:rPr>
                <w:webHidden/>
              </w:rPr>
              <w:fldChar w:fldCharType="end"/>
            </w:r>
          </w:hyperlink>
        </w:p>
        <w:p w14:paraId="2548A920" w14:textId="77777777" w:rsidR="00E043E0" w:rsidRDefault="00D80F3E">
          <w:pPr>
            <w:pStyle w:val="24"/>
            <w:tabs>
              <w:tab w:val="left" w:pos="960"/>
            </w:tabs>
            <w:rPr>
              <w:rFonts w:asciiTheme="minorHAnsi" w:eastAsiaTheme="minorEastAsia" w:hAnsiTheme="minorHAnsi" w:cstheme="minorBidi"/>
              <w:sz w:val="22"/>
              <w:szCs w:val="22"/>
            </w:rPr>
          </w:pPr>
          <w:hyperlink w:anchor="_Toc527536052" w:history="1">
            <w:r w:rsidR="00E043E0" w:rsidRPr="00F46CBD">
              <w:rPr>
                <w:rStyle w:val="ad"/>
              </w:rPr>
              <w:t>3.2.</w:t>
            </w:r>
            <w:r w:rsidR="00E043E0">
              <w:rPr>
                <w:rFonts w:asciiTheme="minorHAnsi" w:eastAsiaTheme="minorEastAsia" w:hAnsiTheme="minorHAnsi" w:cstheme="minorBidi"/>
                <w:sz w:val="22"/>
                <w:szCs w:val="22"/>
              </w:rPr>
              <w:tab/>
            </w:r>
            <w:r w:rsidR="00E043E0" w:rsidRPr="00F46CBD">
              <w:rPr>
                <w:rStyle w:val="ad"/>
              </w:rPr>
              <w:t>РЕШЕНИЯ ПРОГРАММНОЙ АРХИТЕКТУРЫ</w:t>
            </w:r>
            <w:r w:rsidR="00E043E0">
              <w:rPr>
                <w:webHidden/>
              </w:rPr>
              <w:tab/>
            </w:r>
            <w:r w:rsidR="00E043E0">
              <w:rPr>
                <w:webHidden/>
              </w:rPr>
              <w:fldChar w:fldCharType="begin"/>
            </w:r>
            <w:r w:rsidR="00E043E0">
              <w:rPr>
                <w:webHidden/>
              </w:rPr>
              <w:instrText xml:space="preserve"> PAGEREF _Toc527536052 \h </w:instrText>
            </w:r>
            <w:r w:rsidR="00E043E0">
              <w:rPr>
                <w:webHidden/>
              </w:rPr>
            </w:r>
            <w:r w:rsidR="00E043E0">
              <w:rPr>
                <w:webHidden/>
              </w:rPr>
              <w:fldChar w:fldCharType="separate"/>
            </w:r>
            <w:r w:rsidR="00E043E0">
              <w:rPr>
                <w:webHidden/>
              </w:rPr>
              <w:t>11</w:t>
            </w:r>
            <w:r w:rsidR="00E043E0">
              <w:rPr>
                <w:webHidden/>
              </w:rPr>
              <w:fldChar w:fldCharType="end"/>
            </w:r>
          </w:hyperlink>
        </w:p>
        <w:p w14:paraId="6F8D0225" w14:textId="77777777" w:rsidR="00E043E0" w:rsidRDefault="00D80F3E">
          <w:pPr>
            <w:pStyle w:val="24"/>
            <w:tabs>
              <w:tab w:val="left" w:pos="960"/>
            </w:tabs>
            <w:rPr>
              <w:rFonts w:asciiTheme="minorHAnsi" w:eastAsiaTheme="minorEastAsia" w:hAnsiTheme="minorHAnsi" w:cstheme="minorBidi"/>
              <w:sz w:val="22"/>
              <w:szCs w:val="22"/>
            </w:rPr>
          </w:pPr>
          <w:hyperlink w:anchor="_Toc527536053" w:history="1">
            <w:r w:rsidR="00E043E0" w:rsidRPr="00F46CBD">
              <w:rPr>
                <w:rStyle w:val="ad"/>
              </w:rPr>
              <w:t>3.3.</w:t>
            </w:r>
            <w:r w:rsidR="00E043E0">
              <w:rPr>
                <w:rFonts w:asciiTheme="minorHAnsi" w:eastAsiaTheme="minorEastAsia" w:hAnsiTheme="minorHAnsi" w:cstheme="minorBidi"/>
                <w:sz w:val="22"/>
                <w:szCs w:val="22"/>
              </w:rPr>
              <w:tab/>
            </w:r>
            <w:r w:rsidR="00E043E0" w:rsidRPr="00F46CBD">
              <w:rPr>
                <w:rStyle w:val="ad"/>
              </w:rPr>
              <w:t>СХЕМА ПРОГРАММНОЙ АРХИТЕКТУРЫ</w:t>
            </w:r>
            <w:r w:rsidR="00E043E0">
              <w:rPr>
                <w:webHidden/>
              </w:rPr>
              <w:tab/>
            </w:r>
            <w:r w:rsidR="00E043E0">
              <w:rPr>
                <w:webHidden/>
              </w:rPr>
              <w:fldChar w:fldCharType="begin"/>
            </w:r>
            <w:r w:rsidR="00E043E0">
              <w:rPr>
                <w:webHidden/>
              </w:rPr>
              <w:instrText xml:space="preserve"> PAGEREF _Toc527536053 \h </w:instrText>
            </w:r>
            <w:r w:rsidR="00E043E0">
              <w:rPr>
                <w:webHidden/>
              </w:rPr>
            </w:r>
            <w:r w:rsidR="00E043E0">
              <w:rPr>
                <w:webHidden/>
              </w:rPr>
              <w:fldChar w:fldCharType="separate"/>
            </w:r>
            <w:r w:rsidR="00E043E0">
              <w:rPr>
                <w:webHidden/>
              </w:rPr>
              <w:t>11</w:t>
            </w:r>
            <w:r w:rsidR="00E043E0">
              <w:rPr>
                <w:webHidden/>
              </w:rPr>
              <w:fldChar w:fldCharType="end"/>
            </w:r>
          </w:hyperlink>
        </w:p>
        <w:p w14:paraId="0F9842C3" w14:textId="77777777" w:rsidR="00E043E0" w:rsidRDefault="00D80F3E">
          <w:pPr>
            <w:pStyle w:val="24"/>
            <w:tabs>
              <w:tab w:val="left" w:pos="960"/>
            </w:tabs>
            <w:rPr>
              <w:rFonts w:asciiTheme="minorHAnsi" w:eastAsiaTheme="minorEastAsia" w:hAnsiTheme="minorHAnsi" w:cstheme="minorBidi"/>
              <w:sz w:val="22"/>
              <w:szCs w:val="22"/>
            </w:rPr>
          </w:pPr>
          <w:hyperlink w:anchor="_Toc527536054" w:history="1">
            <w:r w:rsidR="00E043E0" w:rsidRPr="00F46CBD">
              <w:rPr>
                <w:rStyle w:val="ad"/>
              </w:rPr>
              <w:t>3.4.</w:t>
            </w:r>
            <w:r w:rsidR="00E043E0">
              <w:rPr>
                <w:rFonts w:asciiTheme="minorHAnsi" w:eastAsiaTheme="minorEastAsia" w:hAnsiTheme="minorHAnsi" w:cstheme="minorBidi"/>
                <w:sz w:val="22"/>
                <w:szCs w:val="22"/>
              </w:rPr>
              <w:tab/>
            </w:r>
            <w:r w:rsidR="00E043E0" w:rsidRPr="00F46CBD">
              <w:rPr>
                <w:rStyle w:val="ad"/>
              </w:rPr>
              <w:t>ПРОГРАММНОЕ ВЗАИМОДЕЙСТВИЕ ИС И КОМПОНЕНТОВ</w:t>
            </w:r>
            <w:r w:rsidR="00E043E0">
              <w:rPr>
                <w:webHidden/>
              </w:rPr>
              <w:tab/>
            </w:r>
            <w:r w:rsidR="00E043E0">
              <w:rPr>
                <w:webHidden/>
              </w:rPr>
              <w:fldChar w:fldCharType="begin"/>
            </w:r>
            <w:r w:rsidR="00E043E0">
              <w:rPr>
                <w:webHidden/>
              </w:rPr>
              <w:instrText xml:space="preserve"> PAGEREF _Toc527536054 \h </w:instrText>
            </w:r>
            <w:r w:rsidR="00E043E0">
              <w:rPr>
                <w:webHidden/>
              </w:rPr>
            </w:r>
            <w:r w:rsidR="00E043E0">
              <w:rPr>
                <w:webHidden/>
              </w:rPr>
              <w:fldChar w:fldCharType="separate"/>
            </w:r>
            <w:r w:rsidR="00E043E0">
              <w:rPr>
                <w:webHidden/>
              </w:rPr>
              <w:t>12</w:t>
            </w:r>
            <w:r w:rsidR="00E043E0">
              <w:rPr>
                <w:webHidden/>
              </w:rPr>
              <w:fldChar w:fldCharType="end"/>
            </w:r>
          </w:hyperlink>
        </w:p>
        <w:p w14:paraId="5F45F1B4" w14:textId="77777777" w:rsidR="00E043E0" w:rsidRDefault="00D80F3E">
          <w:pPr>
            <w:pStyle w:val="12"/>
            <w:tabs>
              <w:tab w:val="left" w:pos="629"/>
            </w:tabs>
            <w:rPr>
              <w:rFonts w:asciiTheme="minorHAnsi" w:eastAsiaTheme="minorEastAsia" w:hAnsiTheme="minorHAnsi" w:cstheme="minorBidi"/>
              <w:b w:val="0"/>
              <w:sz w:val="22"/>
              <w:szCs w:val="22"/>
              <w:lang w:eastAsia="ru-RU"/>
            </w:rPr>
          </w:pPr>
          <w:hyperlink w:anchor="_Toc527536055" w:history="1">
            <w:r w:rsidR="00E043E0" w:rsidRPr="00F46CBD">
              <w:rPr>
                <w:rStyle w:val="ad"/>
              </w:rPr>
              <w:t>4.</w:t>
            </w:r>
            <w:r w:rsidR="00E043E0">
              <w:rPr>
                <w:rFonts w:asciiTheme="minorHAnsi" w:eastAsiaTheme="minorEastAsia" w:hAnsiTheme="minorHAnsi" w:cstheme="minorBidi"/>
                <w:b w:val="0"/>
                <w:sz w:val="22"/>
                <w:szCs w:val="22"/>
                <w:lang w:eastAsia="ru-RU"/>
              </w:rPr>
              <w:tab/>
            </w:r>
            <w:r w:rsidR="00E043E0" w:rsidRPr="00F46CBD">
              <w:rPr>
                <w:rStyle w:val="ad"/>
              </w:rPr>
              <w:t>АРХИТЕКТУРА ДАННЫХ</w:t>
            </w:r>
            <w:r w:rsidR="00E043E0">
              <w:rPr>
                <w:webHidden/>
              </w:rPr>
              <w:tab/>
            </w:r>
            <w:r w:rsidR="00E043E0">
              <w:rPr>
                <w:webHidden/>
              </w:rPr>
              <w:fldChar w:fldCharType="begin"/>
            </w:r>
            <w:r w:rsidR="00E043E0">
              <w:rPr>
                <w:webHidden/>
              </w:rPr>
              <w:instrText xml:space="preserve"> PAGEREF _Toc527536055 \h </w:instrText>
            </w:r>
            <w:r w:rsidR="00E043E0">
              <w:rPr>
                <w:webHidden/>
              </w:rPr>
            </w:r>
            <w:r w:rsidR="00E043E0">
              <w:rPr>
                <w:webHidden/>
              </w:rPr>
              <w:fldChar w:fldCharType="separate"/>
            </w:r>
            <w:r w:rsidR="00E043E0">
              <w:rPr>
                <w:webHidden/>
              </w:rPr>
              <w:t>12</w:t>
            </w:r>
            <w:r w:rsidR="00E043E0">
              <w:rPr>
                <w:webHidden/>
              </w:rPr>
              <w:fldChar w:fldCharType="end"/>
            </w:r>
          </w:hyperlink>
        </w:p>
        <w:p w14:paraId="19566F71" w14:textId="77777777" w:rsidR="00E043E0" w:rsidRDefault="00D80F3E">
          <w:pPr>
            <w:pStyle w:val="24"/>
            <w:tabs>
              <w:tab w:val="left" w:pos="960"/>
            </w:tabs>
            <w:rPr>
              <w:rFonts w:asciiTheme="minorHAnsi" w:eastAsiaTheme="minorEastAsia" w:hAnsiTheme="minorHAnsi" w:cstheme="minorBidi"/>
              <w:sz w:val="22"/>
              <w:szCs w:val="22"/>
            </w:rPr>
          </w:pPr>
          <w:hyperlink w:anchor="_Toc527536056" w:history="1">
            <w:r w:rsidR="00E043E0" w:rsidRPr="00F46CBD">
              <w:rPr>
                <w:rStyle w:val="ad"/>
              </w:rPr>
              <w:t>4.1.</w:t>
            </w:r>
            <w:r w:rsidR="00E043E0">
              <w:rPr>
                <w:rFonts w:asciiTheme="minorHAnsi" w:eastAsiaTheme="minorEastAsia" w:hAnsiTheme="minorHAnsi" w:cstheme="minorBidi"/>
                <w:sz w:val="22"/>
                <w:szCs w:val="22"/>
              </w:rPr>
              <w:tab/>
            </w:r>
            <w:r w:rsidR="00E043E0" w:rsidRPr="00F46CBD">
              <w:rPr>
                <w:rStyle w:val="ad"/>
              </w:rPr>
              <w:t>ПРИНЦИПЫ РАБОТЫ С ДАННЫМИ</w:t>
            </w:r>
            <w:r w:rsidR="00E043E0">
              <w:rPr>
                <w:webHidden/>
              </w:rPr>
              <w:tab/>
            </w:r>
            <w:r w:rsidR="00E043E0">
              <w:rPr>
                <w:webHidden/>
              </w:rPr>
              <w:fldChar w:fldCharType="begin"/>
            </w:r>
            <w:r w:rsidR="00E043E0">
              <w:rPr>
                <w:webHidden/>
              </w:rPr>
              <w:instrText xml:space="preserve"> PAGEREF _Toc527536056 \h </w:instrText>
            </w:r>
            <w:r w:rsidR="00E043E0">
              <w:rPr>
                <w:webHidden/>
              </w:rPr>
            </w:r>
            <w:r w:rsidR="00E043E0">
              <w:rPr>
                <w:webHidden/>
              </w:rPr>
              <w:fldChar w:fldCharType="separate"/>
            </w:r>
            <w:r w:rsidR="00E043E0">
              <w:rPr>
                <w:webHidden/>
              </w:rPr>
              <w:t>12</w:t>
            </w:r>
            <w:r w:rsidR="00E043E0">
              <w:rPr>
                <w:webHidden/>
              </w:rPr>
              <w:fldChar w:fldCharType="end"/>
            </w:r>
          </w:hyperlink>
        </w:p>
        <w:p w14:paraId="23FE0EDB" w14:textId="77777777" w:rsidR="00E043E0" w:rsidRDefault="00D80F3E">
          <w:pPr>
            <w:pStyle w:val="24"/>
            <w:tabs>
              <w:tab w:val="left" w:pos="960"/>
            </w:tabs>
            <w:rPr>
              <w:rFonts w:asciiTheme="minorHAnsi" w:eastAsiaTheme="minorEastAsia" w:hAnsiTheme="minorHAnsi" w:cstheme="minorBidi"/>
              <w:sz w:val="22"/>
              <w:szCs w:val="22"/>
            </w:rPr>
          </w:pPr>
          <w:hyperlink w:anchor="_Toc527536057" w:history="1">
            <w:r w:rsidR="00E043E0" w:rsidRPr="00F46CBD">
              <w:rPr>
                <w:rStyle w:val="ad"/>
              </w:rPr>
              <w:t>4.2.</w:t>
            </w:r>
            <w:r w:rsidR="00E043E0">
              <w:rPr>
                <w:rFonts w:asciiTheme="minorHAnsi" w:eastAsiaTheme="minorEastAsia" w:hAnsiTheme="minorHAnsi" w:cstheme="minorBidi"/>
                <w:sz w:val="22"/>
                <w:szCs w:val="22"/>
              </w:rPr>
              <w:tab/>
            </w:r>
            <w:r w:rsidR="00E043E0" w:rsidRPr="00F46CBD">
              <w:rPr>
                <w:rStyle w:val="ad"/>
              </w:rPr>
              <w:t>КАТЕГОРИИ ДАННЫХ В СИСТЕМЕ</w:t>
            </w:r>
            <w:r w:rsidR="00E043E0">
              <w:rPr>
                <w:webHidden/>
              </w:rPr>
              <w:tab/>
            </w:r>
            <w:r w:rsidR="00E043E0">
              <w:rPr>
                <w:webHidden/>
              </w:rPr>
              <w:fldChar w:fldCharType="begin"/>
            </w:r>
            <w:r w:rsidR="00E043E0">
              <w:rPr>
                <w:webHidden/>
              </w:rPr>
              <w:instrText xml:space="preserve"> PAGEREF _Toc527536057 \h </w:instrText>
            </w:r>
            <w:r w:rsidR="00E043E0">
              <w:rPr>
                <w:webHidden/>
              </w:rPr>
            </w:r>
            <w:r w:rsidR="00E043E0">
              <w:rPr>
                <w:webHidden/>
              </w:rPr>
              <w:fldChar w:fldCharType="separate"/>
            </w:r>
            <w:r w:rsidR="00E043E0">
              <w:rPr>
                <w:webHidden/>
              </w:rPr>
              <w:t>12</w:t>
            </w:r>
            <w:r w:rsidR="00E043E0">
              <w:rPr>
                <w:webHidden/>
              </w:rPr>
              <w:fldChar w:fldCharType="end"/>
            </w:r>
          </w:hyperlink>
        </w:p>
        <w:p w14:paraId="648CA200" w14:textId="77777777" w:rsidR="00E043E0" w:rsidRDefault="00D80F3E">
          <w:pPr>
            <w:pStyle w:val="24"/>
            <w:tabs>
              <w:tab w:val="left" w:pos="960"/>
            </w:tabs>
            <w:rPr>
              <w:rFonts w:asciiTheme="minorHAnsi" w:eastAsiaTheme="minorEastAsia" w:hAnsiTheme="minorHAnsi" w:cstheme="minorBidi"/>
              <w:sz w:val="22"/>
              <w:szCs w:val="22"/>
            </w:rPr>
          </w:pPr>
          <w:hyperlink w:anchor="_Toc527536058" w:history="1">
            <w:r w:rsidR="00E043E0" w:rsidRPr="00F46CBD">
              <w:rPr>
                <w:rStyle w:val="ad"/>
              </w:rPr>
              <w:t>4.3.</w:t>
            </w:r>
            <w:r w:rsidR="00E043E0">
              <w:rPr>
                <w:rFonts w:asciiTheme="minorHAnsi" w:eastAsiaTheme="minorEastAsia" w:hAnsiTheme="minorHAnsi" w:cstheme="minorBidi"/>
                <w:sz w:val="22"/>
                <w:szCs w:val="22"/>
              </w:rPr>
              <w:tab/>
            </w:r>
            <w:r w:rsidR="00E043E0" w:rsidRPr="00F46CBD">
              <w:rPr>
                <w:rStyle w:val="ad"/>
              </w:rPr>
              <w:t>СТРУКТУРА ДАННЫХ</w:t>
            </w:r>
            <w:r w:rsidR="00E043E0">
              <w:rPr>
                <w:webHidden/>
              </w:rPr>
              <w:tab/>
            </w:r>
            <w:r w:rsidR="00E043E0">
              <w:rPr>
                <w:webHidden/>
              </w:rPr>
              <w:fldChar w:fldCharType="begin"/>
            </w:r>
            <w:r w:rsidR="00E043E0">
              <w:rPr>
                <w:webHidden/>
              </w:rPr>
              <w:instrText xml:space="preserve"> PAGEREF _Toc527536058 \h </w:instrText>
            </w:r>
            <w:r w:rsidR="00E043E0">
              <w:rPr>
                <w:webHidden/>
              </w:rPr>
            </w:r>
            <w:r w:rsidR="00E043E0">
              <w:rPr>
                <w:webHidden/>
              </w:rPr>
              <w:fldChar w:fldCharType="separate"/>
            </w:r>
            <w:r w:rsidR="00E043E0">
              <w:rPr>
                <w:webHidden/>
              </w:rPr>
              <w:t>13</w:t>
            </w:r>
            <w:r w:rsidR="00E043E0">
              <w:rPr>
                <w:webHidden/>
              </w:rPr>
              <w:fldChar w:fldCharType="end"/>
            </w:r>
          </w:hyperlink>
        </w:p>
        <w:p w14:paraId="022FCDEB" w14:textId="77777777" w:rsidR="00E043E0" w:rsidRDefault="00D80F3E">
          <w:pPr>
            <w:pStyle w:val="24"/>
            <w:tabs>
              <w:tab w:val="left" w:pos="960"/>
            </w:tabs>
            <w:rPr>
              <w:rFonts w:asciiTheme="minorHAnsi" w:eastAsiaTheme="minorEastAsia" w:hAnsiTheme="minorHAnsi" w:cstheme="minorBidi"/>
              <w:sz w:val="22"/>
              <w:szCs w:val="22"/>
            </w:rPr>
          </w:pPr>
          <w:hyperlink w:anchor="_Toc527536059" w:history="1">
            <w:r w:rsidR="00E043E0" w:rsidRPr="00F46CBD">
              <w:rPr>
                <w:rStyle w:val="ad"/>
              </w:rPr>
              <w:t>4.4.</w:t>
            </w:r>
            <w:r w:rsidR="00E043E0">
              <w:rPr>
                <w:rFonts w:asciiTheme="minorHAnsi" w:eastAsiaTheme="minorEastAsia" w:hAnsiTheme="minorHAnsi" w:cstheme="minorBidi"/>
                <w:sz w:val="22"/>
                <w:szCs w:val="22"/>
              </w:rPr>
              <w:tab/>
            </w:r>
            <w:r w:rsidR="00E043E0" w:rsidRPr="00F46CBD">
              <w:rPr>
                <w:rStyle w:val="ad"/>
              </w:rPr>
              <w:t>СХЕМЫ ПОТОКОВ ДАННЫХ</w:t>
            </w:r>
            <w:r w:rsidR="00E043E0">
              <w:rPr>
                <w:webHidden/>
              </w:rPr>
              <w:tab/>
            </w:r>
            <w:r w:rsidR="00E043E0">
              <w:rPr>
                <w:webHidden/>
              </w:rPr>
              <w:fldChar w:fldCharType="begin"/>
            </w:r>
            <w:r w:rsidR="00E043E0">
              <w:rPr>
                <w:webHidden/>
              </w:rPr>
              <w:instrText xml:space="preserve"> PAGEREF _Toc527536059 \h </w:instrText>
            </w:r>
            <w:r w:rsidR="00E043E0">
              <w:rPr>
                <w:webHidden/>
              </w:rPr>
            </w:r>
            <w:r w:rsidR="00E043E0">
              <w:rPr>
                <w:webHidden/>
              </w:rPr>
              <w:fldChar w:fldCharType="separate"/>
            </w:r>
            <w:r w:rsidR="00E043E0">
              <w:rPr>
                <w:webHidden/>
              </w:rPr>
              <w:t>13</w:t>
            </w:r>
            <w:r w:rsidR="00E043E0">
              <w:rPr>
                <w:webHidden/>
              </w:rPr>
              <w:fldChar w:fldCharType="end"/>
            </w:r>
          </w:hyperlink>
        </w:p>
        <w:p w14:paraId="7EFB63C5" w14:textId="77777777" w:rsidR="00E043E0" w:rsidRDefault="00D80F3E">
          <w:pPr>
            <w:pStyle w:val="24"/>
            <w:tabs>
              <w:tab w:val="left" w:pos="960"/>
            </w:tabs>
            <w:rPr>
              <w:rFonts w:asciiTheme="minorHAnsi" w:eastAsiaTheme="minorEastAsia" w:hAnsiTheme="minorHAnsi" w:cstheme="minorBidi"/>
              <w:sz w:val="22"/>
              <w:szCs w:val="22"/>
            </w:rPr>
          </w:pPr>
          <w:hyperlink w:anchor="_Toc527536060" w:history="1">
            <w:r w:rsidR="00E043E0" w:rsidRPr="00F46CBD">
              <w:rPr>
                <w:rStyle w:val="ad"/>
              </w:rPr>
              <w:t>4.5.</w:t>
            </w:r>
            <w:r w:rsidR="00E043E0">
              <w:rPr>
                <w:rFonts w:asciiTheme="minorHAnsi" w:eastAsiaTheme="minorEastAsia" w:hAnsiTheme="minorHAnsi" w:cstheme="minorBidi"/>
                <w:sz w:val="22"/>
                <w:szCs w:val="22"/>
              </w:rPr>
              <w:tab/>
            </w:r>
            <w:r w:rsidR="00E043E0" w:rsidRPr="00F46CBD">
              <w:rPr>
                <w:rStyle w:val="ad"/>
              </w:rPr>
              <w:t>ОЦЕНКА ОБЪЕМОВ ХРАНИМЫХ ДАННЫХ И ИНФОРМАЦИОННОГО ОБМЕНА</w:t>
            </w:r>
            <w:r w:rsidR="00E043E0">
              <w:rPr>
                <w:webHidden/>
              </w:rPr>
              <w:tab/>
            </w:r>
            <w:r w:rsidR="00E043E0">
              <w:rPr>
                <w:webHidden/>
              </w:rPr>
              <w:fldChar w:fldCharType="begin"/>
            </w:r>
            <w:r w:rsidR="00E043E0">
              <w:rPr>
                <w:webHidden/>
              </w:rPr>
              <w:instrText xml:space="preserve"> PAGEREF _Toc527536060 \h </w:instrText>
            </w:r>
            <w:r w:rsidR="00E043E0">
              <w:rPr>
                <w:webHidden/>
              </w:rPr>
            </w:r>
            <w:r w:rsidR="00E043E0">
              <w:rPr>
                <w:webHidden/>
              </w:rPr>
              <w:fldChar w:fldCharType="separate"/>
            </w:r>
            <w:r w:rsidR="00E043E0">
              <w:rPr>
                <w:webHidden/>
              </w:rPr>
              <w:t>14</w:t>
            </w:r>
            <w:r w:rsidR="00E043E0">
              <w:rPr>
                <w:webHidden/>
              </w:rPr>
              <w:fldChar w:fldCharType="end"/>
            </w:r>
          </w:hyperlink>
        </w:p>
        <w:p w14:paraId="0D2F6DA4" w14:textId="77777777" w:rsidR="00E043E0" w:rsidRDefault="00D80F3E">
          <w:pPr>
            <w:pStyle w:val="24"/>
            <w:tabs>
              <w:tab w:val="left" w:pos="960"/>
            </w:tabs>
            <w:rPr>
              <w:rFonts w:asciiTheme="minorHAnsi" w:eastAsiaTheme="minorEastAsia" w:hAnsiTheme="minorHAnsi" w:cstheme="minorBidi"/>
              <w:sz w:val="22"/>
              <w:szCs w:val="22"/>
            </w:rPr>
          </w:pPr>
          <w:hyperlink w:anchor="_Toc527536061" w:history="1">
            <w:r w:rsidR="00E043E0" w:rsidRPr="00F46CBD">
              <w:rPr>
                <w:rStyle w:val="ad"/>
              </w:rPr>
              <w:t>4.6.</w:t>
            </w:r>
            <w:r w:rsidR="00E043E0">
              <w:rPr>
                <w:rFonts w:asciiTheme="minorHAnsi" w:eastAsiaTheme="minorEastAsia" w:hAnsiTheme="minorHAnsi" w:cstheme="minorBidi"/>
                <w:sz w:val="22"/>
                <w:szCs w:val="22"/>
              </w:rPr>
              <w:tab/>
            </w:r>
            <w:r w:rsidR="00E043E0" w:rsidRPr="00F46CBD">
              <w:rPr>
                <w:rStyle w:val="ad"/>
              </w:rPr>
              <w:t>БАЗЫ И ХРАНИЛИЩА ДАННЫХ</w:t>
            </w:r>
            <w:r w:rsidR="00E043E0">
              <w:rPr>
                <w:webHidden/>
              </w:rPr>
              <w:tab/>
            </w:r>
            <w:r w:rsidR="00E043E0">
              <w:rPr>
                <w:webHidden/>
              </w:rPr>
              <w:fldChar w:fldCharType="begin"/>
            </w:r>
            <w:r w:rsidR="00E043E0">
              <w:rPr>
                <w:webHidden/>
              </w:rPr>
              <w:instrText xml:space="preserve"> PAGEREF _Toc527536061 \h </w:instrText>
            </w:r>
            <w:r w:rsidR="00E043E0">
              <w:rPr>
                <w:webHidden/>
              </w:rPr>
            </w:r>
            <w:r w:rsidR="00E043E0">
              <w:rPr>
                <w:webHidden/>
              </w:rPr>
              <w:fldChar w:fldCharType="separate"/>
            </w:r>
            <w:r w:rsidR="00E043E0">
              <w:rPr>
                <w:webHidden/>
              </w:rPr>
              <w:t>14</w:t>
            </w:r>
            <w:r w:rsidR="00E043E0">
              <w:rPr>
                <w:webHidden/>
              </w:rPr>
              <w:fldChar w:fldCharType="end"/>
            </w:r>
          </w:hyperlink>
        </w:p>
        <w:p w14:paraId="6F8DD45D" w14:textId="77777777" w:rsidR="00E043E0" w:rsidRDefault="00D80F3E">
          <w:pPr>
            <w:pStyle w:val="12"/>
            <w:tabs>
              <w:tab w:val="left" w:pos="629"/>
            </w:tabs>
            <w:rPr>
              <w:rFonts w:asciiTheme="minorHAnsi" w:eastAsiaTheme="minorEastAsia" w:hAnsiTheme="minorHAnsi" w:cstheme="minorBidi"/>
              <w:b w:val="0"/>
              <w:sz w:val="22"/>
              <w:szCs w:val="22"/>
              <w:lang w:eastAsia="ru-RU"/>
            </w:rPr>
          </w:pPr>
          <w:hyperlink w:anchor="_Toc527536062" w:history="1">
            <w:r w:rsidR="00E043E0" w:rsidRPr="00F46CBD">
              <w:rPr>
                <w:rStyle w:val="ad"/>
              </w:rPr>
              <w:t>5.</w:t>
            </w:r>
            <w:r w:rsidR="00E043E0">
              <w:rPr>
                <w:rFonts w:asciiTheme="minorHAnsi" w:eastAsiaTheme="minorEastAsia" w:hAnsiTheme="minorHAnsi" w:cstheme="minorBidi"/>
                <w:b w:val="0"/>
                <w:sz w:val="22"/>
                <w:szCs w:val="22"/>
                <w:lang w:eastAsia="ru-RU"/>
              </w:rPr>
              <w:tab/>
            </w:r>
            <w:r w:rsidR="00E043E0" w:rsidRPr="00F46CBD">
              <w:rPr>
                <w:rStyle w:val="ad"/>
              </w:rPr>
              <w:t>ТЕХНИЧЕСКАЯ АРХИТЕКТУРА</w:t>
            </w:r>
            <w:r w:rsidR="00E043E0">
              <w:rPr>
                <w:webHidden/>
              </w:rPr>
              <w:tab/>
            </w:r>
            <w:r w:rsidR="00E043E0">
              <w:rPr>
                <w:webHidden/>
              </w:rPr>
              <w:fldChar w:fldCharType="begin"/>
            </w:r>
            <w:r w:rsidR="00E043E0">
              <w:rPr>
                <w:webHidden/>
              </w:rPr>
              <w:instrText xml:space="preserve"> PAGEREF _Toc527536062 \h </w:instrText>
            </w:r>
            <w:r w:rsidR="00E043E0">
              <w:rPr>
                <w:webHidden/>
              </w:rPr>
            </w:r>
            <w:r w:rsidR="00E043E0">
              <w:rPr>
                <w:webHidden/>
              </w:rPr>
              <w:fldChar w:fldCharType="separate"/>
            </w:r>
            <w:r w:rsidR="00E043E0">
              <w:rPr>
                <w:webHidden/>
              </w:rPr>
              <w:t>14</w:t>
            </w:r>
            <w:r w:rsidR="00E043E0">
              <w:rPr>
                <w:webHidden/>
              </w:rPr>
              <w:fldChar w:fldCharType="end"/>
            </w:r>
          </w:hyperlink>
        </w:p>
        <w:p w14:paraId="2F18DEEF" w14:textId="77777777" w:rsidR="00E043E0" w:rsidRDefault="00D80F3E">
          <w:pPr>
            <w:pStyle w:val="24"/>
            <w:tabs>
              <w:tab w:val="left" w:pos="960"/>
            </w:tabs>
            <w:rPr>
              <w:rFonts w:asciiTheme="minorHAnsi" w:eastAsiaTheme="minorEastAsia" w:hAnsiTheme="minorHAnsi" w:cstheme="minorBidi"/>
              <w:sz w:val="22"/>
              <w:szCs w:val="22"/>
            </w:rPr>
          </w:pPr>
          <w:hyperlink w:anchor="_Toc527536063" w:history="1">
            <w:r w:rsidR="00E043E0" w:rsidRPr="00F46CBD">
              <w:rPr>
                <w:rStyle w:val="ad"/>
              </w:rPr>
              <w:t>5.1.</w:t>
            </w:r>
            <w:r w:rsidR="00E043E0">
              <w:rPr>
                <w:rFonts w:asciiTheme="minorHAnsi" w:eastAsiaTheme="minorEastAsia" w:hAnsiTheme="minorHAnsi" w:cstheme="minorBidi"/>
                <w:sz w:val="22"/>
                <w:szCs w:val="22"/>
              </w:rPr>
              <w:tab/>
            </w:r>
            <w:r w:rsidR="00E043E0" w:rsidRPr="00F46CBD">
              <w:rPr>
                <w:rStyle w:val="ad"/>
              </w:rPr>
              <w:t>ТРЕБОВАНИЯ К ТЕХНИЧЕСКОМУ ОБЕСПЕЧЕНИЮ</w:t>
            </w:r>
            <w:r w:rsidR="00E043E0">
              <w:rPr>
                <w:webHidden/>
              </w:rPr>
              <w:tab/>
            </w:r>
            <w:r w:rsidR="00E043E0">
              <w:rPr>
                <w:webHidden/>
              </w:rPr>
              <w:fldChar w:fldCharType="begin"/>
            </w:r>
            <w:r w:rsidR="00E043E0">
              <w:rPr>
                <w:webHidden/>
              </w:rPr>
              <w:instrText xml:space="preserve"> PAGEREF _Toc527536063 \h </w:instrText>
            </w:r>
            <w:r w:rsidR="00E043E0">
              <w:rPr>
                <w:webHidden/>
              </w:rPr>
            </w:r>
            <w:r w:rsidR="00E043E0">
              <w:rPr>
                <w:webHidden/>
              </w:rPr>
              <w:fldChar w:fldCharType="separate"/>
            </w:r>
            <w:r w:rsidR="00E043E0">
              <w:rPr>
                <w:webHidden/>
              </w:rPr>
              <w:t>14</w:t>
            </w:r>
            <w:r w:rsidR="00E043E0">
              <w:rPr>
                <w:webHidden/>
              </w:rPr>
              <w:fldChar w:fldCharType="end"/>
            </w:r>
          </w:hyperlink>
        </w:p>
        <w:p w14:paraId="682D4712" w14:textId="77777777" w:rsidR="00E043E0" w:rsidRDefault="00D80F3E">
          <w:pPr>
            <w:pStyle w:val="24"/>
            <w:tabs>
              <w:tab w:val="left" w:pos="960"/>
            </w:tabs>
            <w:rPr>
              <w:rFonts w:asciiTheme="minorHAnsi" w:eastAsiaTheme="minorEastAsia" w:hAnsiTheme="minorHAnsi" w:cstheme="minorBidi"/>
              <w:sz w:val="22"/>
              <w:szCs w:val="22"/>
            </w:rPr>
          </w:pPr>
          <w:hyperlink w:anchor="_Toc527536064" w:history="1">
            <w:r w:rsidR="00E043E0" w:rsidRPr="00F46CBD">
              <w:rPr>
                <w:rStyle w:val="ad"/>
              </w:rPr>
              <w:t>5.2.</w:t>
            </w:r>
            <w:r w:rsidR="00E043E0">
              <w:rPr>
                <w:rFonts w:asciiTheme="minorHAnsi" w:eastAsiaTheme="minorEastAsia" w:hAnsiTheme="minorHAnsi" w:cstheme="minorBidi"/>
                <w:sz w:val="22"/>
                <w:szCs w:val="22"/>
              </w:rPr>
              <w:tab/>
            </w:r>
            <w:r w:rsidR="00E043E0" w:rsidRPr="00F46CBD">
              <w:rPr>
                <w:rStyle w:val="ad"/>
              </w:rPr>
              <w:t>ТРЕБОВАНИЯ К ПРОГРАММНОМУ ОБЕСПЕЧЕНИЮ</w:t>
            </w:r>
            <w:r w:rsidR="00E043E0">
              <w:rPr>
                <w:webHidden/>
              </w:rPr>
              <w:tab/>
            </w:r>
            <w:r w:rsidR="00E043E0">
              <w:rPr>
                <w:webHidden/>
              </w:rPr>
              <w:fldChar w:fldCharType="begin"/>
            </w:r>
            <w:r w:rsidR="00E043E0">
              <w:rPr>
                <w:webHidden/>
              </w:rPr>
              <w:instrText xml:space="preserve"> PAGEREF _Toc527536064 \h </w:instrText>
            </w:r>
            <w:r w:rsidR="00E043E0">
              <w:rPr>
                <w:webHidden/>
              </w:rPr>
            </w:r>
            <w:r w:rsidR="00E043E0">
              <w:rPr>
                <w:webHidden/>
              </w:rPr>
              <w:fldChar w:fldCharType="separate"/>
            </w:r>
            <w:r w:rsidR="00E043E0">
              <w:rPr>
                <w:webHidden/>
              </w:rPr>
              <w:t>15</w:t>
            </w:r>
            <w:r w:rsidR="00E043E0">
              <w:rPr>
                <w:webHidden/>
              </w:rPr>
              <w:fldChar w:fldCharType="end"/>
            </w:r>
          </w:hyperlink>
        </w:p>
        <w:p w14:paraId="2C0C6BFC" w14:textId="77777777" w:rsidR="00E043E0" w:rsidRDefault="00D80F3E">
          <w:pPr>
            <w:pStyle w:val="24"/>
            <w:tabs>
              <w:tab w:val="left" w:pos="960"/>
            </w:tabs>
            <w:rPr>
              <w:rFonts w:asciiTheme="minorHAnsi" w:eastAsiaTheme="minorEastAsia" w:hAnsiTheme="minorHAnsi" w:cstheme="minorBidi"/>
              <w:sz w:val="22"/>
              <w:szCs w:val="22"/>
            </w:rPr>
          </w:pPr>
          <w:hyperlink w:anchor="_Toc527536065" w:history="1">
            <w:r w:rsidR="00E043E0" w:rsidRPr="00F46CBD">
              <w:rPr>
                <w:rStyle w:val="ad"/>
              </w:rPr>
              <w:t>5.3.</w:t>
            </w:r>
            <w:r w:rsidR="00E043E0">
              <w:rPr>
                <w:rFonts w:asciiTheme="minorHAnsi" w:eastAsiaTheme="minorEastAsia" w:hAnsiTheme="minorHAnsi" w:cstheme="minorBidi"/>
                <w:sz w:val="22"/>
                <w:szCs w:val="22"/>
              </w:rPr>
              <w:tab/>
            </w:r>
            <w:r w:rsidR="00E043E0" w:rsidRPr="00F46CBD">
              <w:rPr>
                <w:rStyle w:val="ad"/>
              </w:rPr>
              <w:t>ОПИСАНИЕ ПРОГРАММНОГО ОБЕСПЕЧЕНИЯ</w:t>
            </w:r>
            <w:r w:rsidR="00E043E0">
              <w:rPr>
                <w:webHidden/>
              </w:rPr>
              <w:tab/>
            </w:r>
            <w:r w:rsidR="00E043E0">
              <w:rPr>
                <w:webHidden/>
              </w:rPr>
              <w:fldChar w:fldCharType="begin"/>
            </w:r>
            <w:r w:rsidR="00E043E0">
              <w:rPr>
                <w:webHidden/>
              </w:rPr>
              <w:instrText xml:space="preserve"> PAGEREF _Toc527536065 \h </w:instrText>
            </w:r>
            <w:r w:rsidR="00E043E0">
              <w:rPr>
                <w:webHidden/>
              </w:rPr>
            </w:r>
            <w:r w:rsidR="00E043E0">
              <w:rPr>
                <w:webHidden/>
              </w:rPr>
              <w:fldChar w:fldCharType="separate"/>
            </w:r>
            <w:r w:rsidR="00E043E0">
              <w:rPr>
                <w:webHidden/>
              </w:rPr>
              <w:t>15</w:t>
            </w:r>
            <w:r w:rsidR="00E043E0">
              <w:rPr>
                <w:webHidden/>
              </w:rPr>
              <w:fldChar w:fldCharType="end"/>
            </w:r>
          </w:hyperlink>
        </w:p>
        <w:p w14:paraId="73977258" w14:textId="77777777" w:rsidR="00E043E0" w:rsidRDefault="00D80F3E">
          <w:pPr>
            <w:pStyle w:val="24"/>
            <w:tabs>
              <w:tab w:val="left" w:pos="960"/>
            </w:tabs>
            <w:rPr>
              <w:rFonts w:asciiTheme="minorHAnsi" w:eastAsiaTheme="minorEastAsia" w:hAnsiTheme="minorHAnsi" w:cstheme="minorBidi"/>
              <w:sz w:val="22"/>
              <w:szCs w:val="22"/>
            </w:rPr>
          </w:pPr>
          <w:hyperlink w:anchor="_Toc527536066" w:history="1">
            <w:r w:rsidR="00E043E0" w:rsidRPr="00F46CBD">
              <w:rPr>
                <w:rStyle w:val="ad"/>
              </w:rPr>
              <w:t>5.4.</w:t>
            </w:r>
            <w:r w:rsidR="00E043E0">
              <w:rPr>
                <w:rFonts w:asciiTheme="minorHAnsi" w:eastAsiaTheme="minorEastAsia" w:hAnsiTheme="minorHAnsi" w:cstheme="minorBidi"/>
                <w:sz w:val="22"/>
                <w:szCs w:val="22"/>
              </w:rPr>
              <w:tab/>
            </w:r>
            <w:r w:rsidR="00E043E0" w:rsidRPr="00F46CBD">
              <w:rPr>
                <w:rStyle w:val="ad"/>
              </w:rPr>
              <w:t>ОБЕСПЕЧЕНИЕ КАТАСТРОФОУСТОЙЧИВОСТИ ИС</w:t>
            </w:r>
            <w:r w:rsidR="00E043E0">
              <w:rPr>
                <w:webHidden/>
              </w:rPr>
              <w:tab/>
            </w:r>
            <w:r w:rsidR="00E043E0">
              <w:rPr>
                <w:webHidden/>
              </w:rPr>
              <w:fldChar w:fldCharType="begin"/>
            </w:r>
            <w:r w:rsidR="00E043E0">
              <w:rPr>
                <w:webHidden/>
              </w:rPr>
              <w:instrText xml:space="preserve"> PAGEREF _Toc527536066 \h </w:instrText>
            </w:r>
            <w:r w:rsidR="00E043E0">
              <w:rPr>
                <w:webHidden/>
              </w:rPr>
            </w:r>
            <w:r w:rsidR="00E043E0">
              <w:rPr>
                <w:webHidden/>
              </w:rPr>
              <w:fldChar w:fldCharType="separate"/>
            </w:r>
            <w:r w:rsidR="00E043E0">
              <w:rPr>
                <w:webHidden/>
              </w:rPr>
              <w:t>15</w:t>
            </w:r>
            <w:r w:rsidR="00E043E0">
              <w:rPr>
                <w:webHidden/>
              </w:rPr>
              <w:fldChar w:fldCharType="end"/>
            </w:r>
          </w:hyperlink>
        </w:p>
        <w:p w14:paraId="140A84F8" w14:textId="77777777" w:rsidR="00E043E0" w:rsidRDefault="00D80F3E">
          <w:pPr>
            <w:pStyle w:val="24"/>
            <w:tabs>
              <w:tab w:val="left" w:pos="1200"/>
            </w:tabs>
            <w:rPr>
              <w:rFonts w:asciiTheme="minorHAnsi" w:eastAsiaTheme="minorEastAsia" w:hAnsiTheme="minorHAnsi" w:cstheme="minorBidi"/>
              <w:sz w:val="22"/>
              <w:szCs w:val="22"/>
            </w:rPr>
          </w:pPr>
          <w:hyperlink w:anchor="_Toc527536067" w:history="1">
            <w:r w:rsidR="00E043E0" w:rsidRPr="00F46CBD">
              <w:rPr>
                <w:rStyle w:val="ad"/>
              </w:rPr>
              <w:t>5.4.1.</w:t>
            </w:r>
            <w:r w:rsidR="00E043E0">
              <w:rPr>
                <w:rFonts w:asciiTheme="minorHAnsi" w:eastAsiaTheme="minorEastAsia" w:hAnsiTheme="minorHAnsi" w:cstheme="minorBidi"/>
                <w:sz w:val="22"/>
                <w:szCs w:val="22"/>
              </w:rPr>
              <w:tab/>
            </w:r>
            <w:r w:rsidR="00E043E0" w:rsidRPr="00F46CBD">
              <w:rPr>
                <w:rStyle w:val="ad"/>
              </w:rPr>
              <w:t>ТРЕБОВАНИЯ К ОБЕСПЕЧЕНИЮ КАТАСТРОФОУСТОЙЧИВОСТИ ИС</w:t>
            </w:r>
            <w:r w:rsidR="00E043E0">
              <w:rPr>
                <w:webHidden/>
              </w:rPr>
              <w:tab/>
            </w:r>
            <w:r w:rsidR="00E043E0">
              <w:rPr>
                <w:webHidden/>
              </w:rPr>
              <w:fldChar w:fldCharType="begin"/>
            </w:r>
            <w:r w:rsidR="00E043E0">
              <w:rPr>
                <w:webHidden/>
              </w:rPr>
              <w:instrText xml:space="preserve"> PAGEREF _Toc527536067 \h </w:instrText>
            </w:r>
            <w:r w:rsidR="00E043E0">
              <w:rPr>
                <w:webHidden/>
              </w:rPr>
            </w:r>
            <w:r w:rsidR="00E043E0">
              <w:rPr>
                <w:webHidden/>
              </w:rPr>
              <w:fldChar w:fldCharType="separate"/>
            </w:r>
            <w:r w:rsidR="00E043E0">
              <w:rPr>
                <w:webHidden/>
              </w:rPr>
              <w:t>15</w:t>
            </w:r>
            <w:r w:rsidR="00E043E0">
              <w:rPr>
                <w:webHidden/>
              </w:rPr>
              <w:fldChar w:fldCharType="end"/>
            </w:r>
          </w:hyperlink>
        </w:p>
        <w:p w14:paraId="729BE041" w14:textId="77777777" w:rsidR="00E043E0" w:rsidRDefault="00D80F3E">
          <w:pPr>
            <w:pStyle w:val="24"/>
            <w:tabs>
              <w:tab w:val="left" w:pos="1200"/>
            </w:tabs>
            <w:rPr>
              <w:rFonts w:asciiTheme="minorHAnsi" w:eastAsiaTheme="minorEastAsia" w:hAnsiTheme="minorHAnsi" w:cstheme="minorBidi"/>
              <w:sz w:val="22"/>
              <w:szCs w:val="22"/>
            </w:rPr>
          </w:pPr>
          <w:hyperlink w:anchor="_Toc527536068" w:history="1">
            <w:r w:rsidR="00E043E0" w:rsidRPr="00F46CBD">
              <w:rPr>
                <w:rStyle w:val="ad"/>
              </w:rPr>
              <w:t>5.4.2.</w:t>
            </w:r>
            <w:r w:rsidR="00E043E0">
              <w:rPr>
                <w:rFonts w:asciiTheme="minorHAnsi" w:eastAsiaTheme="minorEastAsia" w:hAnsiTheme="minorHAnsi" w:cstheme="minorBidi"/>
                <w:sz w:val="22"/>
                <w:szCs w:val="22"/>
              </w:rPr>
              <w:tab/>
            </w:r>
            <w:r w:rsidR="00E043E0" w:rsidRPr="00F46CBD">
              <w:rPr>
                <w:rStyle w:val="ad"/>
              </w:rPr>
              <w:t>РЕШЕНИЕ ПО ОБЕСПЕЧЕНИЮ КАТАСТРОФОУСТОЙЧИВОСТИ ИС</w:t>
            </w:r>
            <w:r w:rsidR="00E043E0">
              <w:rPr>
                <w:webHidden/>
              </w:rPr>
              <w:tab/>
            </w:r>
            <w:r w:rsidR="00E043E0">
              <w:rPr>
                <w:webHidden/>
              </w:rPr>
              <w:fldChar w:fldCharType="begin"/>
            </w:r>
            <w:r w:rsidR="00E043E0">
              <w:rPr>
                <w:webHidden/>
              </w:rPr>
              <w:instrText xml:space="preserve"> PAGEREF _Toc527536068 \h </w:instrText>
            </w:r>
            <w:r w:rsidR="00E043E0">
              <w:rPr>
                <w:webHidden/>
              </w:rPr>
            </w:r>
            <w:r w:rsidR="00E043E0">
              <w:rPr>
                <w:webHidden/>
              </w:rPr>
              <w:fldChar w:fldCharType="separate"/>
            </w:r>
            <w:r w:rsidR="00E043E0">
              <w:rPr>
                <w:webHidden/>
              </w:rPr>
              <w:t>15</w:t>
            </w:r>
            <w:r w:rsidR="00E043E0">
              <w:rPr>
                <w:webHidden/>
              </w:rPr>
              <w:fldChar w:fldCharType="end"/>
            </w:r>
          </w:hyperlink>
        </w:p>
        <w:p w14:paraId="60F7065D" w14:textId="77777777" w:rsidR="00E043E0" w:rsidRDefault="00D80F3E">
          <w:pPr>
            <w:pStyle w:val="12"/>
            <w:rPr>
              <w:rFonts w:asciiTheme="minorHAnsi" w:eastAsiaTheme="minorEastAsia" w:hAnsiTheme="minorHAnsi" w:cstheme="minorBidi"/>
              <w:b w:val="0"/>
              <w:sz w:val="22"/>
              <w:szCs w:val="22"/>
              <w:lang w:eastAsia="ru-RU"/>
            </w:rPr>
          </w:pPr>
          <w:hyperlink w:anchor="_Toc527536069" w:history="1">
            <w:r w:rsidR="00E043E0" w:rsidRPr="00F46CBD">
              <w:rPr>
                <w:rStyle w:val="ad"/>
                <w:rFonts w:ascii="Times New Roman" w:hAnsi="Times New Roman"/>
                <w:bCs/>
                <w:snapToGrid w:val="0"/>
                <w:lang w:eastAsia="ru-RU"/>
              </w:rPr>
              <w:t>Составили</w:t>
            </w:r>
            <w:r w:rsidR="00E043E0">
              <w:rPr>
                <w:webHidden/>
              </w:rPr>
              <w:tab/>
            </w:r>
            <w:r w:rsidR="00E043E0">
              <w:rPr>
                <w:webHidden/>
              </w:rPr>
              <w:fldChar w:fldCharType="begin"/>
            </w:r>
            <w:r w:rsidR="00E043E0">
              <w:rPr>
                <w:webHidden/>
              </w:rPr>
              <w:instrText xml:space="preserve"> PAGEREF _Toc527536069 \h </w:instrText>
            </w:r>
            <w:r w:rsidR="00E043E0">
              <w:rPr>
                <w:webHidden/>
              </w:rPr>
            </w:r>
            <w:r w:rsidR="00E043E0">
              <w:rPr>
                <w:webHidden/>
              </w:rPr>
              <w:fldChar w:fldCharType="separate"/>
            </w:r>
            <w:r w:rsidR="00E043E0">
              <w:rPr>
                <w:webHidden/>
              </w:rPr>
              <w:t>17</w:t>
            </w:r>
            <w:r w:rsidR="00E043E0">
              <w:rPr>
                <w:webHidden/>
              </w:rPr>
              <w:fldChar w:fldCharType="end"/>
            </w:r>
          </w:hyperlink>
        </w:p>
        <w:p w14:paraId="7FBBF539" w14:textId="77777777" w:rsidR="00E043E0" w:rsidRDefault="00D80F3E">
          <w:pPr>
            <w:pStyle w:val="12"/>
            <w:rPr>
              <w:rFonts w:asciiTheme="minorHAnsi" w:eastAsiaTheme="minorEastAsia" w:hAnsiTheme="minorHAnsi" w:cstheme="minorBidi"/>
              <w:b w:val="0"/>
              <w:sz w:val="22"/>
              <w:szCs w:val="22"/>
              <w:lang w:eastAsia="ru-RU"/>
            </w:rPr>
          </w:pPr>
          <w:hyperlink w:anchor="_Toc527536070" w:history="1">
            <w:r w:rsidR="00E043E0" w:rsidRPr="00F46CBD">
              <w:rPr>
                <w:rStyle w:val="ad"/>
                <w:rFonts w:ascii="Times New Roman" w:hAnsi="Times New Roman"/>
                <w:bCs/>
                <w:snapToGrid w:val="0"/>
                <w:lang w:eastAsia="ru-RU"/>
              </w:rPr>
              <w:t>Согласовано</w:t>
            </w:r>
            <w:r w:rsidR="00E043E0">
              <w:rPr>
                <w:webHidden/>
              </w:rPr>
              <w:tab/>
            </w:r>
            <w:r w:rsidR="00E043E0">
              <w:rPr>
                <w:webHidden/>
              </w:rPr>
              <w:fldChar w:fldCharType="begin"/>
            </w:r>
            <w:r w:rsidR="00E043E0">
              <w:rPr>
                <w:webHidden/>
              </w:rPr>
              <w:instrText xml:space="preserve"> PAGEREF _Toc527536070 \h </w:instrText>
            </w:r>
            <w:r w:rsidR="00E043E0">
              <w:rPr>
                <w:webHidden/>
              </w:rPr>
            </w:r>
            <w:r w:rsidR="00E043E0">
              <w:rPr>
                <w:webHidden/>
              </w:rPr>
              <w:fldChar w:fldCharType="separate"/>
            </w:r>
            <w:r w:rsidR="00E043E0">
              <w:rPr>
                <w:webHidden/>
              </w:rPr>
              <w:t>17</w:t>
            </w:r>
            <w:r w:rsidR="00E043E0">
              <w:rPr>
                <w:webHidden/>
              </w:rPr>
              <w:fldChar w:fldCharType="end"/>
            </w:r>
          </w:hyperlink>
        </w:p>
        <w:p w14:paraId="68BB8AEF" w14:textId="77777777" w:rsidR="00E043E0" w:rsidRDefault="00D80F3E">
          <w:pPr>
            <w:pStyle w:val="12"/>
            <w:rPr>
              <w:rFonts w:asciiTheme="minorHAnsi" w:eastAsiaTheme="minorEastAsia" w:hAnsiTheme="minorHAnsi" w:cstheme="minorBidi"/>
              <w:b w:val="0"/>
              <w:sz w:val="22"/>
              <w:szCs w:val="22"/>
              <w:lang w:eastAsia="ru-RU"/>
            </w:rPr>
          </w:pPr>
          <w:hyperlink w:anchor="_Toc527536071" w:history="1">
            <w:r w:rsidR="00E043E0" w:rsidRPr="00F46CBD">
              <w:rPr>
                <w:rStyle w:val="ad"/>
                <w:rFonts w:ascii="Times New Roman" w:hAnsi="Times New Roman"/>
                <w:bCs/>
                <w:snapToGrid w:val="0"/>
                <w:lang w:eastAsia="ru-RU"/>
              </w:rPr>
              <w:t>Лист регистрации изменений</w:t>
            </w:r>
            <w:r w:rsidR="00E043E0">
              <w:rPr>
                <w:webHidden/>
              </w:rPr>
              <w:tab/>
            </w:r>
            <w:r w:rsidR="00E043E0">
              <w:rPr>
                <w:webHidden/>
              </w:rPr>
              <w:fldChar w:fldCharType="begin"/>
            </w:r>
            <w:r w:rsidR="00E043E0">
              <w:rPr>
                <w:webHidden/>
              </w:rPr>
              <w:instrText xml:space="preserve"> PAGEREF _Toc527536071 \h </w:instrText>
            </w:r>
            <w:r w:rsidR="00E043E0">
              <w:rPr>
                <w:webHidden/>
              </w:rPr>
            </w:r>
            <w:r w:rsidR="00E043E0">
              <w:rPr>
                <w:webHidden/>
              </w:rPr>
              <w:fldChar w:fldCharType="separate"/>
            </w:r>
            <w:r w:rsidR="00E043E0">
              <w:rPr>
                <w:webHidden/>
              </w:rPr>
              <w:t>18</w:t>
            </w:r>
            <w:r w:rsidR="00E043E0">
              <w:rPr>
                <w:webHidden/>
              </w:rPr>
              <w:fldChar w:fldCharType="end"/>
            </w:r>
          </w:hyperlink>
        </w:p>
        <w:p w14:paraId="0DE52EE0" w14:textId="77777777" w:rsidR="00AC2A69" w:rsidRDefault="00AC2A69">
          <w:r>
            <w:rPr>
              <w:b/>
              <w:bCs/>
            </w:rPr>
            <w:fldChar w:fldCharType="end"/>
          </w:r>
        </w:p>
      </w:sdtContent>
    </w:sdt>
    <w:p w14:paraId="2C43FC47" w14:textId="77777777" w:rsidR="009C3EE2" w:rsidRPr="009C3EE2" w:rsidRDefault="009C3EE2" w:rsidP="00944A89">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4731EC69" w14:textId="77777777" w:rsidR="00A04FA6" w:rsidRPr="0017553E" w:rsidRDefault="00A04FA6" w:rsidP="00A04FA6">
      <w:pPr>
        <w:pStyle w:val="ae"/>
        <w:pageBreakBefore/>
        <w:rPr>
          <w:rFonts w:ascii="Times New Roman" w:hAnsi="Times New Roman"/>
        </w:rPr>
      </w:pPr>
      <w:bookmarkStart w:id="9" w:name="_Toc527536039"/>
      <w:r w:rsidRPr="0017553E">
        <w:rPr>
          <w:rFonts w:ascii="Times New Roman" w:hAnsi="Times New Roman"/>
        </w:rPr>
        <w:lastRenderedPageBreak/>
        <w:t>Перечень таблиц</w:t>
      </w:r>
      <w:bookmarkEnd w:id="9"/>
    </w:p>
    <w:p w14:paraId="61474FF5" w14:textId="77777777" w:rsidR="00A04FA6" w:rsidRPr="0017553E" w:rsidRDefault="00A04FA6" w:rsidP="00A04FA6">
      <w:pPr>
        <w:tabs>
          <w:tab w:val="right" w:leader="dot" w:pos="9627"/>
        </w:tabs>
        <w:rPr>
          <w:rFonts w:ascii="Times New Roman" w:hAnsi="Times New Roman" w:cs="Times New Roman"/>
          <w:noProof/>
        </w:rPr>
      </w:pPr>
      <w:r w:rsidRPr="0017553E">
        <w:rPr>
          <w:rFonts w:ascii="Times New Roman" w:hAnsi="Times New Roman" w:cs="Times New Roman"/>
        </w:rPr>
        <w:fldChar w:fldCharType="begin"/>
      </w:r>
      <w:r w:rsidRPr="0017553E">
        <w:rPr>
          <w:rFonts w:ascii="Times New Roman" w:hAnsi="Times New Roman" w:cs="Times New Roman"/>
        </w:rPr>
        <w:instrText xml:space="preserve"> TOC \h \z \c "Табл." </w:instrText>
      </w:r>
      <w:r w:rsidRPr="0017553E">
        <w:rPr>
          <w:rFonts w:ascii="Times New Roman" w:hAnsi="Times New Roman" w:cs="Times New Roman"/>
        </w:rPr>
        <w:fldChar w:fldCharType="separate"/>
      </w:r>
    </w:p>
    <w:p w14:paraId="07D365B7" w14:textId="77777777" w:rsidR="00A04FA6" w:rsidRPr="0017553E" w:rsidRDefault="00A04FA6" w:rsidP="00A04FA6">
      <w:pPr>
        <w:pStyle w:val="afff0"/>
      </w:pPr>
      <w:r w:rsidRPr="0017553E">
        <w:fldChar w:fldCharType="end"/>
      </w:r>
    </w:p>
    <w:p w14:paraId="53F1CCAF" w14:textId="77777777" w:rsidR="00A04FA6" w:rsidRPr="0017553E" w:rsidRDefault="00A04FA6" w:rsidP="00FC038F">
      <w:pPr>
        <w:pStyle w:val="ae"/>
        <w:rPr>
          <w:rFonts w:ascii="Times New Roman" w:hAnsi="Times New Roman"/>
        </w:rPr>
      </w:pPr>
      <w:bookmarkStart w:id="10" w:name="_Toc527536040"/>
      <w:r w:rsidRPr="0017553E">
        <w:rPr>
          <w:rFonts w:ascii="Times New Roman" w:hAnsi="Times New Roman"/>
        </w:rPr>
        <w:t>Перечень рисунков</w:t>
      </w:r>
      <w:bookmarkEnd w:id="10"/>
    </w:p>
    <w:p w14:paraId="7E46400B" w14:textId="77777777" w:rsidR="00CB4EF7" w:rsidRPr="0017553E" w:rsidRDefault="00CB4EF7" w:rsidP="00CB4EF7">
      <w:pPr>
        <w:pStyle w:val="ae"/>
        <w:pageBreakBefore/>
        <w:rPr>
          <w:rFonts w:ascii="Times New Roman" w:hAnsi="Times New Roman"/>
        </w:rPr>
      </w:pPr>
      <w:bookmarkStart w:id="11" w:name="_Toc527536041"/>
      <w:r w:rsidRPr="0017553E">
        <w:rPr>
          <w:rFonts w:ascii="Times New Roman" w:hAnsi="Times New Roman"/>
        </w:rPr>
        <w:lastRenderedPageBreak/>
        <w:t>Перечень сокращений</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27"/>
        <w:gridCol w:w="6200"/>
      </w:tblGrid>
      <w:tr w:rsidR="00CB4EF7" w:rsidRPr="0017553E" w14:paraId="0B2285B0" w14:textId="77777777" w:rsidTr="00CB4EF7">
        <w:trPr>
          <w:tblHeader/>
        </w:trPr>
        <w:tc>
          <w:tcPr>
            <w:tcW w:w="342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6813EA78"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Сокращение</w:t>
            </w:r>
          </w:p>
        </w:tc>
        <w:tc>
          <w:tcPr>
            <w:tcW w:w="620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5F16DCD3"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Полное наименование</w:t>
            </w:r>
          </w:p>
        </w:tc>
      </w:tr>
      <w:tr w:rsidR="003D35A3" w:rsidRPr="0017553E" w14:paraId="5B5EACA9" w14:textId="77777777" w:rsidTr="00CB4EF7">
        <w:tc>
          <w:tcPr>
            <w:tcW w:w="3427" w:type="dxa"/>
            <w:shd w:val="clear" w:color="auto" w:fill="auto"/>
            <w:vAlign w:val="center"/>
          </w:tcPr>
          <w:p w14:paraId="58F07AB7" w14:textId="3FE70F64" w:rsidR="003D35A3" w:rsidRPr="00185ED5" w:rsidRDefault="00A24B19" w:rsidP="003D35A3">
            <w:pPr>
              <w:rPr>
                <w:rFonts w:ascii="Times New Roman" w:hAnsi="Times New Roman" w:cs="Times New Roman"/>
                <w:sz w:val="24"/>
              </w:rPr>
            </w:pPr>
            <w:r>
              <w:rPr>
                <w:rFonts w:ascii="Times New Roman" w:hAnsi="Times New Roman" w:cs="Times New Roman"/>
                <w:sz w:val="24"/>
              </w:rPr>
              <w:t>БД</w:t>
            </w:r>
          </w:p>
        </w:tc>
        <w:tc>
          <w:tcPr>
            <w:tcW w:w="6200" w:type="dxa"/>
            <w:shd w:val="clear" w:color="auto" w:fill="auto"/>
            <w:vAlign w:val="center"/>
          </w:tcPr>
          <w:p w14:paraId="1CA0AECD" w14:textId="1E4632FE" w:rsidR="003D35A3" w:rsidRPr="00185ED5" w:rsidRDefault="00A24B19" w:rsidP="003D35A3">
            <w:pPr>
              <w:rPr>
                <w:rFonts w:ascii="Times New Roman" w:hAnsi="Times New Roman" w:cs="Times New Roman"/>
                <w:sz w:val="24"/>
              </w:rPr>
            </w:pPr>
            <w:r>
              <w:rPr>
                <w:rFonts w:ascii="Times New Roman" w:hAnsi="Times New Roman" w:cs="Times New Roman"/>
                <w:sz w:val="24"/>
              </w:rPr>
              <w:t>База данных</w:t>
            </w:r>
          </w:p>
        </w:tc>
      </w:tr>
      <w:tr w:rsidR="00A24B19" w:rsidRPr="0017553E" w14:paraId="556DF592" w14:textId="77777777" w:rsidTr="00CB4EF7">
        <w:tc>
          <w:tcPr>
            <w:tcW w:w="3427" w:type="dxa"/>
            <w:shd w:val="clear" w:color="auto" w:fill="auto"/>
            <w:vAlign w:val="center"/>
          </w:tcPr>
          <w:p w14:paraId="1A199DC7" w14:textId="2D726378" w:rsidR="00A24B19" w:rsidRPr="00647E38" w:rsidRDefault="00A24B19" w:rsidP="00A24B19">
            <w:pPr>
              <w:rPr>
                <w:rFonts w:ascii="Times New Roman" w:hAnsi="Times New Roman" w:cs="Times New Roman"/>
                <w:sz w:val="24"/>
              </w:rPr>
            </w:pPr>
            <w:r w:rsidRPr="00647E38">
              <w:rPr>
                <w:rFonts w:ascii="Times New Roman" w:hAnsi="Times New Roman" w:cs="Times New Roman"/>
                <w:sz w:val="24"/>
              </w:rPr>
              <w:t>БПО</w:t>
            </w:r>
          </w:p>
        </w:tc>
        <w:tc>
          <w:tcPr>
            <w:tcW w:w="6200" w:type="dxa"/>
            <w:shd w:val="clear" w:color="auto" w:fill="auto"/>
            <w:vAlign w:val="center"/>
          </w:tcPr>
          <w:p w14:paraId="63C69C7B" w14:textId="185EC8FD" w:rsidR="00A24B19" w:rsidRPr="00647E38" w:rsidRDefault="00A24B19" w:rsidP="00A24B19">
            <w:pPr>
              <w:rPr>
                <w:rFonts w:ascii="Times New Roman" w:hAnsi="Times New Roman" w:cs="Times New Roman"/>
                <w:sz w:val="24"/>
              </w:rPr>
            </w:pPr>
            <w:r w:rsidRPr="00647E38">
              <w:rPr>
                <w:rFonts w:ascii="Times New Roman" w:hAnsi="Times New Roman" w:cs="Times New Roman"/>
                <w:sz w:val="24"/>
              </w:rPr>
              <w:t>Базисное программное обеспечение.</w:t>
            </w:r>
          </w:p>
        </w:tc>
      </w:tr>
      <w:tr w:rsidR="004C3053" w:rsidRPr="0017553E" w14:paraId="4103E8F4" w14:textId="77777777" w:rsidTr="00CB4EF7">
        <w:tc>
          <w:tcPr>
            <w:tcW w:w="3427" w:type="dxa"/>
            <w:shd w:val="clear" w:color="auto" w:fill="auto"/>
            <w:vAlign w:val="center"/>
          </w:tcPr>
          <w:p w14:paraId="71F692F3" w14:textId="3068EC8C" w:rsidR="004C3053" w:rsidRPr="00647E38" w:rsidRDefault="004C3053" w:rsidP="004C3053">
            <w:pPr>
              <w:rPr>
                <w:rFonts w:ascii="Times New Roman" w:hAnsi="Times New Roman" w:cs="Times New Roman"/>
                <w:sz w:val="24"/>
              </w:rPr>
            </w:pPr>
            <w:r>
              <w:rPr>
                <w:rFonts w:ascii="Times New Roman" w:hAnsi="Times New Roman" w:cs="Times New Roman"/>
                <w:sz w:val="24"/>
              </w:rPr>
              <w:t>КТС</w:t>
            </w:r>
          </w:p>
        </w:tc>
        <w:tc>
          <w:tcPr>
            <w:tcW w:w="6200" w:type="dxa"/>
            <w:shd w:val="clear" w:color="auto" w:fill="auto"/>
            <w:vAlign w:val="center"/>
          </w:tcPr>
          <w:p w14:paraId="1B705F47" w14:textId="357A3968" w:rsidR="004C3053" w:rsidRPr="00647E38" w:rsidRDefault="00D02B1E" w:rsidP="004C3053">
            <w:pPr>
              <w:rPr>
                <w:rFonts w:ascii="Times New Roman" w:hAnsi="Times New Roman" w:cs="Times New Roman"/>
                <w:sz w:val="24"/>
              </w:rPr>
            </w:pPr>
            <w:r>
              <w:rPr>
                <w:rFonts w:ascii="Times New Roman" w:hAnsi="Times New Roman" w:cs="Times New Roman"/>
                <w:sz w:val="24"/>
              </w:rPr>
              <w:t xml:space="preserve">Комплекс </w:t>
            </w:r>
            <w:r w:rsidR="004C3053">
              <w:rPr>
                <w:rFonts w:ascii="Times New Roman" w:hAnsi="Times New Roman" w:cs="Times New Roman"/>
                <w:sz w:val="24"/>
              </w:rPr>
              <w:t>технических средств</w:t>
            </w:r>
          </w:p>
        </w:tc>
      </w:tr>
      <w:tr w:rsidR="004C3053" w:rsidRPr="0017553E" w14:paraId="5D446BE3" w14:textId="77777777" w:rsidTr="00CB4EF7">
        <w:tc>
          <w:tcPr>
            <w:tcW w:w="3427" w:type="dxa"/>
            <w:shd w:val="clear" w:color="auto" w:fill="auto"/>
            <w:vAlign w:val="center"/>
          </w:tcPr>
          <w:p w14:paraId="466F6E27" w14:textId="4BADE32D"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ИС</w:t>
            </w:r>
          </w:p>
        </w:tc>
        <w:tc>
          <w:tcPr>
            <w:tcW w:w="6200" w:type="dxa"/>
            <w:shd w:val="clear" w:color="auto" w:fill="auto"/>
            <w:vAlign w:val="center"/>
          </w:tcPr>
          <w:p w14:paraId="3BE1B75E" w14:textId="68F11434"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Информационная система.</w:t>
            </w:r>
          </w:p>
        </w:tc>
      </w:tr>
      <w:tr w:rsidR="004C3053" w:rsidRPr="0017553E" w14:paraId="43A30831" w14:textId="77777777" w:rsidTr="00185ED5">
        <w:tc>
          <w:tcPr>
            <w:tcW w:w="3427" w:type="dxa"/>
            <w:shd w:val="clear" w:color="auto" w:fill="auto"/>
          </w:tcPr>
          <w:p w14:paraId="7C0E9494" w14:textId="51492E1C"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ПО</w:t>
            </w:r>
          </w:p>
        </w:tc>
        <w:tc>
          <w:tcPr>
            <w:tcW w:w="6200" w:type="dxa"/>
            <w:shd w:val="clear" w:color="auto" w:fill="auto"/>
          </w:tcPr>
          <w:p w14:paraId="5666DFC2" w14:textId="7F7ABA37"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Программное обеспечение.</w:t>
            </w:r>
          </w:p>
        </w:tc>
      </w:tr>
      <w:tr w:rsidR="004C3053" w:rsidRPr="0017553E" w14:paraId="584B851A" w14:textId="77777777" w:rsidTr="00CB4EF7">
        <w:tc>
          <w:tcPr>
            <w:tcW w:w="3427" w:type="dxa"/>
            <w:shd w:val="clear" w:color="auto" w:fill="auto"/>
            <w:vAlign w:val="center"/>
          </w:tcPr>
          <w:p w14:paraId="31E58AAE" w14:textId="7D7D63BB" w:rsidR="004C3053" w:rsidRPr="00185ED5" w:rsidRDefault="004C3053" w:rsidP="004C3053">
            <w:pPr>
              <w:rPr>
                <w:rFonts w:ascii="Times New Roman" w:hAnsi="Times New Roman" w:cs="Times New Roman"/>
                <w:sz w:val="24"/>
              </w:rPr>
            </w:pPr>
            <w:r>
              <w:rPr>
                <w:rFonts w:ascii="Times New Roman" w:hAnsi="Times New Roman" w:cs="Times New Roman"/>
                <w:sz w:val="24"/>
              </w:rPr>
              <w:t>Подсистема</w:t>
            </w:r>
          </w:p>
        </w:tc>
        <w:tc>
          <w:tcPr>
            <w:tcW w:w="6200" w:type="dxa"/>
            <w:shd w:val="clear" w:color="auto" w:fill="auto"/>
            <w:vAlign w:val="center"/>
          </w:tcPr>
          <w:p w14:paraId="4E06071B" w14:textId="4E67F199" w:rsidR="004C3053" w:rsidRPr="00185ED5" w:rsidRDefault="004C3053" w:rsidP="004C3053">
            <w:pPr>
              <w:rPr>
                <w:rFonts w:ascii="Times New Roman" w:hAnsi="Times New Roman" w:cs="Times New Roman"/>
                <w:sz w:val="24"/>
              </w:rPr>
            </w:pPr>
            <w:r>
              <w:rPr>
                <w:rFonts w:ascii="Times New Roman" w:hAnsi="Times New Roman" w:cs="Times New Roman"/>
                <w:sz w:val="24"/>
              </w:rPr>
              <w:t>О</w:t>
            </w:r>
            <w:r w:rsidRPr="00250368">
              <w:rPr>
                <w:rFonts w:ascii="Times New Roman" w:hAnsi="Times New Roman" w:cs="Times New Roman"/>
                <w:sz w:val="24"/>
              </w:rPr>
              <w:t>бъект системы, который можно представить в виде самостоятельной системы, состоящей из элементов и обладающей определенной целостностью</w:t>
            </w:r>
            <w:r>
              <w:rPr>
                <w:rFonts w:ascii="Times New Roman" w:hAnsi="Times New Roman" w:cs="Times New Roman"/>
                <w:sz w:val="24"/>
              </w:rPr>
              <w:t>.</w:t>
            </w:r>
          </w:p>
        </w:tc>
      </w:tr>
      <w:tr w:rsidR="004C3053" w:rsidRPr="0017553E" w14:paraId="384B3078" w14:textId="77777777" w:rsidTr="00CB4EF7">
        <w:tc>
          <w:tcPr>
            <w:tcW w:w="3427" w:type="dxa"/>
            <w:shd w:val="clear" w:color="auto" w:fill="auto"/>
            <w:vAlign w:val="center"/>
          </w:tcPr>
          <w:p w14:paraId="23B669C1" w14:textId="04AC4D62"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ПО ИС</w:t>
            </w:r>
          </w:p>
        </w:tc>
        <w:tc>
          <w:tcPr>
            <w:tcW w:w="6200" w:type="dxa"/>
            <w:shd w:val="clear" w:color="auto" w:fill="auto"/>
            <w:vAlign w:val="center"/>
          </w:tcPr>
          <w:p w14:paraId="2803E3E9" w14:textId="61215110"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Программное обеспечение информационной системы, включающее в себя СПО, БПО, ППО, ПО СУБД, сервисное, а также прочее ПО, необходимое и достаточное для функционирования и администрирования ИС.</w:t>
            </w:r>
          </w:p>
        </w:tc>
      </w:tr>
      <w:tr w:rsidR="004C3053" w:rsidRPr="0017553E" w14:paraId="1240AB8F" w14:textId="77777777" w:rsidTr="00CB4EF7">
        <w:tc>
          <w:tcPr>
            <w:tcW w:w="3427" w:type="dxa"/>
            <w:shd w:val="clear" w:color="auto" w:fill="auto"/>
            <w:vAlign w:val="center"/>
          </w:tcPr>
          <w:p w14:paraId="28803738" w14:textId="27F49C3F"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ППО</w:t>
            </w:r>
          </w:p>
        </w:tc>
        <w:tc>
          <w:tcPr>
            <w:tcW w:w="6200" w:type="dxa"/>
            <w:shd w:val="clear" w:color="auto" w:fill="auto"/>
            <w:vAlign w:val="center"/>
          </w:tcPr>
          <w:p w14:paraId="59D317B0" w14:textId="6E1AEC4F"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Прикладное программное обеспечение.</w:t>
            </w:r>
          </w:p>
        </w:tc>
      </w:tr>
      <w:tr w:rsidR="004C3053" w:rsidRPr="0017553E" w14:paraId="2C7FF2EF" w14:textId="77777777" w:rsidTr="00CB4EF7">
        <w:tc>
          <w:tcPr>
            <w:tcW w:w="3427" w:type="dxa"/>
            <w:shd w:val="clear" w:color="auto" w:fill="auto"/>
            <w:vAlign w:val="center"/>
          </w:tcPr>
          <w:p w14:paraId="16035E2A" w14:textId="2B06F0F8"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СПО</w:t>
            </w:r>
          </w:p>
        </w:tc>
        <w:tc>
          <w:tcPr>
            <w:tcW w:w="6200" w:type="dxa"/>
            <w:shd w:val="clear" w:color="auto" w:fill="auto"/>
            <w:vAlign w:val="center"/>
          </w:tcPr>
          <w:p w14:paraId="1A4036B8" w14:textId="445716DC"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Системное программное обеспечение.</w:t>
            </w:r>
          </w:p>
        </w:tc>
      </w:tr>
      <w:tr w:rsidR="004C3053" w:rsidRPr="0017553E" w14:paraId="3C253E85" w14:textId="77777777" w:rsidTr="00CB4EF7">
        <w:tc>
          <w:tcPr>
            <w:tcW w:w="3427" w:type="dxa"/>
            <w:shd w:val="clear" w:color="auto" w:fill="auto"/>
            <w:vAlign w:val="center"/>
          </w:tcPr>
          <w:p w14:paraId="040CAA19" w14:textId="4C3FBC9A" w:rsidR="004C3053" w:rsidRPr="00647E38" w:rsidRDefault="004C3053" w:rsidP="004C3053">
            <w:pPr>
              <w:rPr>
                <w:rFonts w:ascii="Times New Roman" w:hAnsi="Times New Roman" w:cs="Times New Roman"/>
                <w:sz w:val="24"/>
              </w:rPr>
            </w:pPr>
            <w:r w:rsidRPr="00647E38">
              <w:rPr>
                <w:rFonts w:ascii="Times New Roman" w:hAnsi="Times New Roman" w:cs="Times New Roman"/>
                <w:sz w:val="24"/>
              </w:rPr>
              <w:t>ТЗ</w:t>
            </w:r>
          </w:p>
        </w:tc>
        <w:tc>
          <w:tcPr>
            <w:tcW w:w="6200" w:type="dxa"/>
            <w:shd w:val="clear" w:color="auto" w:fill="auto"/>
            <w:vAlign w:val="center"/>
          </w:tcPr>
          <w:p w14:paraId="74E624F8" w14:textId="44334459" w:rsidR="004C3053" w:rsidRPr="00647E38" w:rsidRDefault="004C3053" w:rsidP="004C3053">
            <w:pPr>
              <w:rPr>
                <w:rFonts w:ascii="Times New Roman" w:hAnsi="Times New Roman" w:cs="Times New Roman"/>
                <w:sz w:val="24"/>
              </w:rPr>
            </w:pPr>
            <w:r>
              <w:rPr>
                <w:rFonts w:ascii="Times New Roman" w:hAnsi="Times New Roman" w:cs="Times New Roman"/>
                <w:sz w:val="24"/>
              </w:rPr>
              <w:t>Т</w:t>
            </w:r>
            <w:r w:rsidRPr="00647E38">
              <w:rPr>
                <w:rFonts w:ascii="Times New Roman" w:hAnsi="Times New Roman" w:cs="Times New Roman"/>
                <w:sz w:val="24"/>
              </w:rPr>
              <w:t>ехническое задание</w:t>
            </w:r>
          </w:p>
        </w:tc>
      </w:tr>
      <w:tr w:rsidR="004C3053" w:rsidRPr="0017553E" w14:paraId="7765BC36" w14:textId="77777777" w:rsidTr="00CB4EF7">
        <w:tc>
          <w:tcPr>
            <w:tcW w:w="3427" w:type="dxa"/>
            <w:shd w:val="clear" w:color="auto" w:fill="auto"/>
            <w:vAlign w:val="center"/>
          </w:tcPr>
          <w:p w14:paraId="2BFCD64F" w14:textId="7A75A345" w:rsidR="004C3053" w:rsidRPr="00185ED5" w:rsidRDefault="004C3053" w:rsidP="004C3053">
            <w:pPr>
              <w:rPr>
                <w:rFonts w:ascii="Times New Roman" w:hAnsi="Times New Roman" w:cs="Times New Roman"/>
                <w:sz w:val="24"/>
              </w:rPr>
            </w:pPr>
            <w:r w:rsidRPr="007D065D">
              <w:rPr>
                <w:rFonts w:ascii="Times New Roman" w:hAnsi="Times New Roman" w:cs="Times New Roman"/>
                <w:sz w:val="24"/>
              </w:rPr>
              <w:t>ФАП</w:t>
            </w:r>
          </w:p>
        </w:tc>
        <w:tc>
          <w:tcPr>
            <w:tcW w:w="6200" w:type="dxa"/>
            <w:shd w:val="clear" w:color="auto" w:fill="auto"/>
            <w:vAlign w:val="center"/>
          </w:tcPr>
          <w:p w14:paraId="1DB65849" w14:textId="5CBEDCA8" w:rsidR="004C3053" w:rsidRPr="00D02B1E" w:rsidRDefault="00D02B1E" w:rsidP="00D02B1E">
            <w:pPr>
              <w:rPr>
                <w:rFonts w:ascii="Times New Roman" w:hAnsi="Times New Roman" w:cs="Times New Roman"/>
                <w:sz w:val="24"/>
              </w:rPr>
            </w:pPr>
            <w:r w:rsidRPr="00D02B1E">
              <w:rPr>
                <w:rFonts w:ascii="Times New Roman" w:hAnsi="Times New Roman" w:cs="Times New Roman"/>
                <w:sz w:val="24"/>
              </w:rPr>
              <w:t>Фонд алгоритмов и про</w:t>
            </w:r>
            <w:r>
              <w:rPr>
                <w:rFonts w:ascii="Times New Roman" w:hAnsi="Times New Roman" w:cs="Times New Roman"/>
                <w:sz w:val="24"/>
              </w:rPr>
              <w:t>грамм Федерального казначейства</w:t>
            </w:r>
          </w:p>
        </w:tc>
      </w:tr>
      <w:tr w:rsidR="004C3053" w:rsidRPr="0017553E" w14:paraId="66D4E751" w14:textId="77777777" w:rsidTr="00CB4EF7">
        <w:tc>
          <w:tcPr>
            <w:tcW w:w="3427" w:type="dxa"/>
            <w:shd w:val="clear" w:color="auto" w:fill="auto"/>
            <w:vAlign w:val="center"/>
          </w:tcPr>
          <w:p w14:paraId="7E3CBEC1" w14:textId="201DAE91"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ФС</w:t>
            </w:r>
          </w:p>
        </w:tc>
        <w:tc>
          <w:tcPr>
            <w:tcW w:w="6200" w:type="dxa"/>
            <w:shd w:val="clear" w:color="auto" w:fill="auto"/>
            <w:vAlign w:val="center"/>
          </w:tcPr>
          <w:p w14:paraId="7B6EDB02" w14:textId="2DBEA26E"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Файловый сервер.</w:t>
            </w:r>
          </w:p>
        </w:tc>
      </w:tr>
      <w:tr w:rsidR="004C3053" w:rsidRPr="00185ED5" w14:paraId="45F66CA3" w14:textId="77777777" w:rsidTr="00185ED5">
        <w:tc>
          <w:tcPr>
            <w:tcW w:w="3427" w:type="dxa"/>
            <w:shd w:val="clear" w:color="auto" w:fill="auto"/>
          </w:tcPr>
          <w:p w14:paraId="2D988E03" w14:textId="056A20D1"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ЦОД</w:t>
            </w:r>
          </w:p>
        </w:tc>
        <w:tc>
          <w:tcPr>
            <w:tcW w:w="6200" w:type="dxa"/>
            <w:shd w:val="clear" w:color="auto" w:fill="auto"/>
          </w:tcPr>
          <w:p w14:paraId="508CD5E4" w14:textId="5379B702"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Центр обработки данных.</w:t>
            </w:r>
          </w:p>
        </w:tc>
      </w:tr>
      <w:tr w:rsidR="004C3053" w:rsidRPr="00185ED5" w14:paraId="6BE9F106" w14:textId="77777777" w:rsidTr="00185ED5">
        <w:tc>
          <w:tcPr>
            <w:tcW w:w="3427" w:type="dxa"/>
            <w:shd w:val="clear" w:color="auto" w:fill="auto"/>
            <w:vAlign w:val="center"/>
          </w:tcPr>
          <w:p w14:paraId="455784E1" w14:textId="69FD4C26"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ЧТЗ</w:t>
            </w:r>
          </w:p>
        </w:tc>
        <w:tc>
          <w:tcPr>
            <w:tcW w:w="6200" w:type="dxa"/>
            <w:shd w:val="clear" w:color="auto" w:fill="auto"/>
            <w:vAlign w:val="center"/>
          </w:tcPr>
          <w:p w14:paraId="499172B2" w14:textId="355F4850" w:rsidR="004C3053" w:rsidRPr="00185ED5" w:rsidRDefault="004C3053" w:rsidP="004C3053">
            <w:pPr>
              <w:spacing w:before="120" w:after="120" w:line="240" w:lineRule="auto"/>
              <w:ind w:right="130"/>
              <w:jc w:val="both"/>
              <w:rPr>
                <w:rFonts w:ascii="Times New Roman" w:hAnsi="Times New Roman" w:cs="Times New Roman"/>
                <w:sz w:val="24"/>
              </w:rPr>
            </w:pPr>
            <w:r w:rsidRPr="00647E38">
              <w:rPr>
                <w:rFonts w:ascii="Times New Roman" w:hAnsi="Times New Roman" w:cs="Times New Roman"/>
                <w:sz w:val="24"/>
              </w:rPr>
              <w:t>Частное техническое задание.</w:t>
            </w:r>
          </w:p>
        </w:tc>
      </w:tr>
    </w:tbl>
    <w:p w14:paraId="643E1EAB" w14:textId="77777777" w:rsidR="00CB4EF7" w:rsidRPr="0017553E" w:rsidRDefault="00CB4EF7" w:rsidP="00CB4EF7">
      <w:pPr>
        <w:pStyle w:val="ae"/>
        <w:rPr>
          <w:rFonts w:ascii="Times New Roman" w:hAnsi="Times New Roman"/>
        </w:rPr>
      </w:pPr>
      <w:bookmarkStart w:id="12" w:name="_Toc527536042"/>
      <w:r w:rsidRPr="0017553E">
        <w:rPr>
          <w:rFonts w:ascii="Times New Roman" w:hAnsi="Times New Roman"/>
        </w:rPr>
        <w:t>Перечень терминов</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37"/>
        <w:gridCol w:w="6190"/>
      </w:tblGrid>
      <w:tr w:rsidR="00CB4EF7" w:rsidRPr="0017553E" w14:paraId="1983BBF6" w14:textId="77777777" w:rsidTr="00CB4EF7">
        <w:trPr>
          <w:tblHeader/>
        </w:trPr>
        <w:tc>
          <w:tcPr>
            <w:tcW w:w="343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3E2B795C"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Наименование термина</w:t>
            </w:r>
          </w:p>
        </w:tc>
        <w:tc>
          <w:tcPr>
            <w:tcW w:w="619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24DBA633"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Определение</w:t>
            </w:r>
          </w:p>
        </w:tc>
      </w:tr>
      <w:tr w:rsidR="00130A21" w:rsidRPr="0017553E" w14:paraId="558A9C09" w14:textId="77777777" w:rsidTr="00CB4EF7">
        <w:tc>
          <w:tcPr>
            <w:tcW w:w="3437" w:type="dxa"/>
            <w:shd w:val="clear" w:color="auto" w:fill="auto"/>
            <w:vAlign w:val="center"/>
          </w:tcPr>
          <w:p w14:paraId="5FF7CCDE" w14:textId="614F780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Базисное программное обеспечение</w:t>
            </w:r>
          </w:p>
        </w:tc>
        <w:tc>
          <w:tcPr>
            <w:tcW w:w="6190" w:type="dxa"/>
            <w:shd w:val="clear" w:color="auto" w:fill="auto"/>
            <w:vAlign w:val="center"/>
          </w:tcPr>
          <w:p w14:paraId="407B4ECB" w14:textId="40BD6E9A"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Лицензионное ПО, приобретаемое у фирмы-производителя как «коробочный» продукт</w:t>
            </w:r>
          </w:p>
        </w:tc>
      </w:tr>
      <w:tr w:rsidR="00130A21" w:rsidRPr="0017553E" w14:paraId="0A3C8A9A" w14:textId="77777777" w:rsidTr="00CB4EF7">
        <w:tc>
          <w:tcPr>
            <w:tcW w:w="3437" w:type="dxa"/>
            <w:shd w:val="clear" w:color="auto" w:fill="auto"/>
            <w:vAlign w:val="center"/>
          </w:tcPr>
          <w:p w14:paraId="648F3741" w14:textId="212EB29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lastRenderedPageBreak/>
              <w:t>Прикладное программное обеспечение</w:t>
            </w:r>
          </w:p>
        </w:tc>
        <w:tc>
          <w:tcPr>
            <w:tcW w:w="6190" w:type="dxa"/>
            <w:shd w:val="clear" w:color="auto" w:fill="auto"/>
            <w:vAlign w:val="center"/>
          </w:tcPr>
          <w:p w14:paraId="6547B01F" w14:textId="1786E45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Программное обеспечение, предназначенное для выполнения определённых задач и рассчитанная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системного ПО.</w:t>
            </w:r>
          </w:p>
        </w:tc>
      </w:tr>
      <w:tr w:rsidR="00130A21" w:rsidRPr="0017553E" w14:paraId="4DCCF25E" w14:textId="77777777" w:rsidTr="00CB4EF7">
        <w:tc>
          <w:tcPr>
            <w:tcW w:w="3437" w:type="dxa"/>
            <w:shd w:val="clear" w:color="auto" w:fill="auto"/>
            <w:vAlign w:val="center"/>
          </w:tcPr>
          <w:p w14:paraId="2C43235B" w14:textId="6E4AD0E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Системное программное обеспечение</w:t>
            </w:r>
          </w:p>
        </w:tc>
        <w:tc>
          <w:tcPr>
            <w:tcW w:w="6190" w:type="dxa"/>
            <w:shd w:val="clear" w:color="auto" w:fill="auto"/>
            <w:vAlign w:val="center"/>
          </w:tcPr>
          <w:p w14:paraId="26B0201E" w14:textId="473E1593"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130A21" w:rsidRPr="0017553E" w14:paraId="30956DFF" w14:textId="77777777" w:rsidTr="00CB4EF7">
        <w:tc>
          <w:tcPr>
            <w:tcW w:w="3437" w:type="dxa"/>
            <w:shd w:val="clear" w:color="auto" w:fill="auto"/>
            <w:vAlign w:val="center"/>
          </w:tcPr>
          <w:p w14:paraId="3C041188" w14:textId="3A84D798"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Информационная система </w:t>
            </w:r>
          </w:p>
        </w:tc>
        <w:tc>
          <w:tcPr>
            <w:tcW w:w="6190" w:type="dxa"/>
            <w:shd w:val="clear" w:color="auto" w:fill="auto"/>
            <w:vAlign w:val="center"/>
          </w:tcPr>
          <w:p w14:paraId="032153B8" w14:textId="154FAF66"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Совокупность содержащейся в базах данных информации и обеспечивающих её обработку информационных технологий, технических и программных средств, а также персонала и организационных мероприятий, направленных на обеспечение функционирования информационной системы.</w:t>
            </w:r>
          </w:p>
        </w:tc>
      </w:tr>
    </w:tbl>
    <w:p w14:paraId="5B557B5F" w14:textId="77777777" w:rsidR="00CB4EF7" w:rsidRPr="0017553E" w:rsidRDefault="00CB4EF7" w:rsidP="00CB4EF7">
      <w:pPr>
        <w:pStyle w:val="a8"/>
      </w:pPr>
    </w:p>
    <w:p w14:paraId="796AC74C" w14:textId="337BEFBA" w:rsidR="00DA4392" w:rsidRPr="00185ED5" w:rsidRDefault="00DA4392" w:rsidP="00F74F94">
      <w:pPr>
        <w:pStyle w:val="18"/>
        <w:keepNext/>
        <w:pageBreakBefore w:val="0"/>
        <w:numPr>
          <w:ilvl w:val="0"/>
          <w:numId w:val="11"/>
        </w:numPr>
        <w:spacing w:before="360" w:after="120"/>
        <w:ind w:left="0" w:firstLine="0"/>
        <w:rPr>
          <w:rFonts w:ascii="Arial" w:hAnsi="Arial"/>
        </w:rPr>
      </w:pPr>
      <w:bookmarkStart w:id="13" w:name="_Toc527536043"/>
      <w:r w:rsidRPr="00185ED5">
        <w:rPr>
          <w:rFonts w:ascii="Arial" w:hAnsi="Arial"/>
        </w:rPr>
        <w:t>О</w:t>
      </w:r>
      <w:r w:rsidR="00FC038F" w:rsidRPr="00185ED5">
        <w:rPr>
          <w:rFonts w:ascii="Arial" w:hAnsi="Arial"/>
        </w:rPr>
        <w:t>БЩИЕ ПОЛОЖЕНИЯ</w:t>
      </w:r>
      <w:bookmarkEnd w:id="13"/>
    </w:p>
    <w:p w14:paraId="106C9C02" w14:textId="77777777" w:rsidR="00710514" w:rsidRPr="0017553E" w:rsidRDefault="00710514" w:rsidP="00185ED5">
      <w:pPr>
        <w:pStyle w:val="21"/>
        <w:spacing w:before="0" w:after="0" w:line="360" w:lineRule="auto"/>
        <w:ind w:firstLine="709"/>
        <w:outlineLvl w:val="9"/>
        <w:rPr>
          <w:rStyle w:val="affa"/>
          <w:i w:val="0"/>
        </w:rPr>
      </w:pPr>
      <w:r w:rsidRPr="0017553E">
        <w:rPr>
          <w:rStyle w:val="affa"/>
          <w:i w:val="0"/>
        </w:rPr>
        <w:t>В настоящем разделе указывают:</w:t>
      </w:r>
    </w:p>
    <w:p w14:paraId="31A9B3B2" w14:textId="77777777" w:rsidR="00C361CA" w:rsidRPr="00185ED5" w:rsidRDefault="00710514" w:rsidP="00F74F94">
      <w:pPr>
        <w:pStyle w:val="30"/>
        <w:numPr>
          <w:ilvl w:val="0"/>
          <w:numId w:val="12"/>
        </w:numPr>
        <w:spacing w:before="0" w:after="0" w:line="360" w:lineRule="auto"/>
        <w:ind w:left="1094" w:hanging="357"/>
        <w:outlineLvl w:val="9"/>
      </w:pPr>
      <w:r w:rsidRPr="00185ED5">
        <w:t>полное наименование системы и ее условное обозначение;</w:t>
      </w:r>
    </w:p>
    <w:p w14:paraId="565F8BA1" w14:textId="77777777" w:rsidR="00C361CA" w:rsidRDefault="00710514" w:rsidP="00F74F94">
      <w:pPr>
        <w:pStyle w:val="30"/>
        <w:numPr>
          <w:ilvl w:val="0"/>
          <w:numId w:val="12"/>
        </w:numPr>
        <w:spacing w:before="0" w:after="0" w:line="360" w:lineRule="auto"/>
        <w:ind w:left="1094" w:hanging="357"/>
        <w:outlineLvl w:val="9"/>
      </w:pPr>
      <w:r w:rsidRPr="00185ED5">
        <w:t>номер государственного контракта;</w:t>
      </w:r>
    </w:p>
    <w:p w14:paraId="24D47D17" w14:textId="64D24599" w:rsidR="002F5670" w:rsidRPr="00185ED5" w:rsidRDefault="002F5670" w:rsidP="00F74F94">
      <w:pPr>
        <w:pStyle w:val="30"/>
        <w:numPr>
          <w:ilvl w:val="0"/>
          <w:numId w:val="12"/>
        </w:numPr>
        <w:spacing w:before="0" w:after="0" w:line="360" w:lineRule="auto"/>
        <w:ind w:left="1094" w:hanging="357"/>
        <w:outlineLvl w:val="9"/>
      </w:pPr>
      <w:r>
        <w:t>назначение и цели создания (развития) системы;</w:t>
      </w:r>
    </w:p>
    <w:p w14:paraId="2A7C82C5" w14:textId="77777777" w:rsidR="00C361CA" w:rsidRPr="00185ED5" w:rsidRDefault="00710514" w:rsidP="00F74F94">
      <w:pPr>
        <w:pStyle w:val="30"/>
        <w:numPr>
          <w:ilvl w:val="0"/>
          <w:numId w:val="12"/>
        </w:numPr>
        <w:spacing w:before="0" w:after="0" w:line="360" w:lineRule="auto"/>
        <w:ind w:left="1094" w:hanging="357"/>
        <w:outlineLvl w:val="9"/>
      </w:pPr>
      <w:r w:rsidRPr="00185ED5">
        <w:t>перечень документов, на основании которых происходит разработка архитектуры системы, кем и когда утверждены эти документы;</w:t>
      </w:r>
    </w:p>
    <w:p w14:paraId="05B18CE5" w14:textId="77777777" w:rsidR="00C361CA" w:rsidRPr="0017553E" w:rsidRDefault="00171954" w:rsidP="00F74F94">
      <w:pPr>
        <w:pStyle w:val="30"/>
        <w:numPr>
          <w:ilvl w:val="0"/>
          <w:numId w:val="12"/>
        </w:numPr>
        <w:spacing w:before="0" w:after="0" w:line="360" w:lineRule="auto"/>
        <w:ind w:left="1094" w:hanging="357"/>
        <w:outlineLvl w:val="9"/>
      </w:pPr>
      <w:r w:rsidRPr="0017553E">
        <w:t xml:space="preserve">методология, с помощью которой описывается архитектура системы; </w:t>
      </w:r>
    </w:p>
    <w:p w14:paraId="0776F20E" w14:textId="77777777" w:rsidR="00C361CA" w:rsidRPr="00185ED5" w:rsidRDefault="00710514" w:rsidP="00F74F94">
      <w:pPr>
        <w:pStyle w:val="30"/>
        <w:numPr>
          <w:ilvl w:val="0"/>
          <w:numId w:val="12"/>
        </w:numPr>
        <w:spacing w:before="0" w:after="0" w:line="360" w:lineRule="auto"/>
        <w:ind w:left="1094" w:hanging="357"/>
        <w:outlineLvl w:val="9"/>
      </w:pPr>
      <w:r w:rsidRPr="00185ED5">
        <w:t>уровни выделения</w:t>
      </w:r>
      <w:r w:rsidR="00171954" w:rsidRPr="00185ED5">
        <w:t xml:space="preserve"> архитектуры согласно выбранной методологии;</w:t>
      </w:r>
      <w:r w:rsidRPr="00185ED5">
        <w:t xml:space="preserve"> </w:t>
      </w:r>
    </w:p>
    <w:p w14:paraId="7930B3C9" w14:textId="77777777" w:rsidR="00171954" w:rsidRPr="00185ED5" w:rsidRDefault="00171954" w:rsidP="00F74F94">
      <w:pPr>
        <w:pStyle w:val="30"/>
        <w:numPr>
          <w:ilvl w:val="0"/>
          <w:numId w:val="12"/>
        </w:numPr>
        <w:spacing w:before="0" w:after="0" w:line="360" w:lineRule="auto"/>
        <w:ind w:left="1094" w:hanging="357"/>
        <w:outlineLvl w:val="9"/>
      </w:pPr>
      <w:r w:rsidRPr="00185ED5">
        <w:lastRenderedPageBreak/>
        <w:t>краткое описание состава основных разделов документа.</w:t>
      </w:r>
    </w:p>
    <w:p w14:paraId="5C6E28C5" w14:textId="77777777" w:rsidR="00A761DD" w:rsidRPr="00185ED5" w:rsidRDefault="00A761DD" w:rsidP="00F74F94">
      <w:pPr>
        <w:pStyle w:val="18"/>
        <w:keepNext/>
        <w:pageBreakBefore w:val="0"/>
        <w:numPr>
          <w:ilvl w:val="0"/>
          <w:numId w:val="11"/>
        </w:numPr>
        <w:spacing w:before="360" w:after="120"/>
        <w:ind w:left="0" w:firstLine="0"/>
        <w:rPr>
          <w:rFonts w:ascii="Arial" w:hAnsi="Arial"/>
        </w:rPr>
      </w:pPr>
      <w:bookmarkStart w:id="14" w:name="_Toc527536044"/>
      <w:r w:rsidRPr="00185ED5">
        <w:rPr>
          <w:rFonts w:ascii="Arial" w:hAnsi="Arial"/>
        </w:rPr>
        <w:t>НАЗНАЧЕНИЕ АРХИТЕКТУРЫ СИСТЕМЫ</w:t>
      </w:r>
      <w:bookmarkEnd w:id="14"/>
    </w:p>
    <w:p w14:paraId="091EE60F" w14:textId="77777777" w:rsidR="00A761DD" w:rsidRPr="00AC2A69" w:rsidRDefault="009A5C83" w:rsidP="001A7E47">
      <w:pPr>
        <w:pStyle w:val="14"/>
        <w:spacing w:before="0" w:after="0" w:line="360" w:lineRule="auto"/>
        <w:ind w:firstLine="709"/>
        <w:rPr>
          <w:rStyle w:val="aff9"/>
          <w:b w:val="0"/>
        </w:rPr>
      </w:pPr>
      <w:r w:rsidRPr="00AC2A69">
        <w:rPr>
          <w:rStyle w:val="aff9"/>
          <w:b w:val="0"/>
        </w:rPr>
        <w:t xml:space="preserve">В настоящем разделе указывают назначение системной архитектуры, основой для чего она является. </w:t>
      </w:r>
    </w:p>
    <w:p w14:paraId="016C94C9" w14:textId="5427F17F" w:rsidR="00A761DD" w:rsidRPr="00185ED5" w:rsidRDefault="00A761DD" w:rsidP="00F74F94">
      <w:pPr>
        <w:pStyle w:val="28"/>
        <w:keepNext/>
        <w:numPr>
          <w:ilvl w:val="1"/>
          <w:numId w:val="11"/>
        </w:numPr>
        <w:spacing w:before="360" w:after="120"/>
        <w:ind w:left="0" w:firstLine="0"/>
        <w:rPr>
          <w:rFonts w:ascii="Arial" w:hAnsi="Arial"/>
          <w:sz w:val="28"/>
        </w:rPr>
      </w:pPr>
      <w:bookmarkStart w:id="15" w:name="_Toc527536045"/>
      <w:r w:rsidRPr="00185ED5">
        <w:rPr>
          <w:rFonts w:ascii="Arial" w:hAnsi="Arial"/>
          <w:sz w:val="28"/>
        </w:rPr>
        <w:t>ТРЕБОВАНИЯ К АРХИТЕКТУРЕ СИСТЕМЫ</w:t>
      </w:r>
      <w:bookmarkEnd w:id="15"/>
    </w:p>
    <w:p w14:paraId="3D949380" w14:textId="0BC34F61" w:rsidR="00A761DD" w:rsidRPr="00AC2A69" w:rsidRDefault="009A5C83" w:rsidP="001A7E47">
      <w:pPr>
        <w:pStyle w:val="14"/>
        <w:spacing w:before="0" w:after="0" w:line="360" w:lineRule="auto"/>
        <w:ind w:firstLine="709"/>
        <w:rPr>
          <w:rStyle w:val="aff9"/>
          <w:b w:val="0"/>
        </w:rPr>
      </w:pPr>
      <w:r w:rsidRPr="00AC2A69">
        <w:rPr>
          <w:rStyle w:val="aff9"/>
          <w:b w:val="0"/>
        </w:rPr>
        <w:t xml:space="preserve">В данном разделе перечисляются все требования к архитектуре системы, </w:t>
      </w:r>
      <w:ins w:id="16" w:author="Медведева Мария Анатольевна" w:date="2019-09-24T15:14:00Z">
        <w:r w:rsidR="0087633B">
          <w:rPr>
            <w:rStyle w:val="aff9"/>
            <w:b w:val="0"/>
          </w:rPr>
          <w:t>а также требования</w:t>
        </w:r>
      </w:ins>
      <w:ins w:id="17" w:author="Медведева Мария Анатольевна" w:date="2019-09-24T15:15:00Z">
        <w:r w:rsidR="0087633B">
          <w:rPr>
            <w:rStyle w:val="aff9"/>
            <w:b w:val="0"/>
          </w:rPr>
          <w:t xml:space="preserve">, </w:t>
        </w:r>
      </w:ins>
      <w:bookmarkStart w:id="18" w:name="_GoBack"/>
      <w:bookmarkEnd w:id="18"/>
      <w:r w:rsidRPr="00AC2A69">
        <w:rPr>
          <w:rStyle w:val="aff9"/>
          <w:b w:val="0"/>
        </w:rPr>
        <w:t>определенные в Концепции ИС</w:t>
      </w:r>
      <w:ins w:id="19" w:author="Медведева Мария Анатольевна" w:date="2019-09-24T15:15:00Z">
        <w:r w:rsidR="0087633B">
          <w:rPr>
            <w:rStyle w:val="aff9"/>
            <w:b w:val="0"/>
          </w:rPr>
          <w:t xml:space="preserve"> (при наличии)</w:t>
        </w:r>
      </w:ins>
      <w:r w:rsidRPr="00AC2A69">
        <w:rPr>
          <w:rStyle w:val="aff9"/>
          <w:b w:val="0"/>
        </w:rPr>
        <w:t>.</w:t>
      </w:r>
    </w:p>
    <w:p w14:paraId="07EB5CFD" w14:textId="0997BE7A" w:rsidR="00A761DD" w:rsidRPr="00185ED5" w:rsidRDefault="00A761DD" w:rsidP="00F74F94">
      <w:pPr>
        <w:pStyle w:val="28"/>
        <w:keepNext/>
        <w:numPr>
          <w:ilvl w:val="1"/>
          <w:numId w:val="11"/>
        </w:numPr>
        <w:spacing w:before="360" w:after="120"/>
        <w:ind w:left="0" w:firstLine="0"/>
        <w:rPr>
          <w:rFonts w:ascii="Arial" w:hAnsi="Arial"/>
          <w:sz w:val="28"/>
        </w:rPr>
      </w:pPr>
      <w:bookmarkStart w:id="20" w:name="_Toc527536046"/>
      <w:r w:rsidRPr="00185ED5">
        <w:rPr>
          <w:rFonts w:ascii="Arial" w:hAnsi="Arial"/>
          <w:sz w:val="28"/>
        </w:rPr>
        <w:t>ПОДХОДЫ И ПРИНЦИПЫ ПОСТРОЕНИЯ СИСТЕМНОЙ АРХИТЕКТУРЫ</w:t>
      </w:r>
      <w:bookmarkEnd w:id="20"/>
    </w:p>
    <w:p w14:paraId="6B5AF96D" w14:textId="77777777" w:rsidR="00870A00" w:rsidRPr="00AC2A69" w:rsidRDefault="00870A00" w:rsidP="001A7E47">
      <w:pPr>
        <w:pStyle w:val="14"/>
        <w:spacing w:before="0" w:after="0" w:line="360" w:lineRule="auto"/>
        <w:ind w:firstLine="709"/>
        <w:rPr>
          <w:rStyle w:val="aff9"/>
          <w:b w:val="0"/>
        </w:rPr>
      </w:pPr>
      <w:r w:rsidRPr="00AC2A69">
        <w:rPr>
          <w:rStyle w:val="aff9"/>
          <w:b w:val="0"/>
        </w:rPr>
        <w:t>В настоящем разделе указывают подходы и принципы построения архитектуры системы.</w:t>
      </w:r>
    </w:p>
    <w:p w14:paraId="1C1FA830" w14:textId="77777777" w:rsidR="00870A00" w:rsidRPr="00AC2A69" w:rsidRDefault="00870A00" w:rsidP="001A7E47">
      <w:pPr>
        <w:pStyle w:val="14"/>
        <w:spacing w:before="0" w:after="0" w:line="360" w:lineRule="auto"/>
        <w:ind w:firstLine="709"/>
        <w:rPr>
          <w:rStyle w:val="aff9"/>
          <w:b w:val="0"/>
        </w:rPr>
      </w:pPr>
      <w:r w:rsidRPr="00AC2A69">
        <w:rPr>
          <w:rStyle w:val="aff9"/>
          <w:b w:val="0"/>
        </w:rPr>
        <w:t>Решения, отраженные в архитектуре системы, должны обеспечивать построение Системы, соответствующей следующим принципам:</w:t>
      </w:r>
    </w:p>
    <w:p w14:paraId="0583E7F9" w14:textId="77777777" w:rsidR="00870A00" w:rsidRPr="00185ED5" w:rsidRDefault="00870A00" w:rsidP="00F74F94">
      <w:pPr>
        <w:pStyle w:val="30"/>
        <w:numPr>
          <w:ilvl w:val="0"/>
          <w:numId w:val="12"/>
        </w:numPr>
        <w:spacing w:before="0" w:after="0" w:line="360" w:lineRule="auto"/>
        <w:ind w:left="1094" w:hanging="357"/>
        <w:outlineLvl w:val="9"/>
      </w:pPr>
      <w:r w:rsidRPr="00185ED5">
        <w:t>открытость – возможность системы допускать замену любого элемента системы без пересмотра системной архитектуры;</w:t>
      </w:r>
    </w:p>
    <w:p w14:paraId="3066E737" w14:textId="77777777" w:rsidR="00870A00" w:rsidRPr="00185ED5" w:rsidRDefault="00870A00" w:rsidP="00F74F94">
      <w:pPr>
        <w:pStyle w:val="30"/>
        <w:numPr>
          <w:ilvl w:val="0"/>
          <w:numId w:val="12"/>
        </w:numPr>
        <w:spacing w:before="0" w:after="0" w:line="360" w:lineRule="auto"/>
        <w:ind w:left="1094" w:hanging="357"/>
        <w:outlineLvl w:val="9"/>
      </w:pPr>
      <w:r w:rsidRPr="00185ED5">
        <w:t>модифицируемость – возможность изменения алгоритмов работы системы путем изменения конфигурационных данных;</w:t>
      </w:r>
    </w:p>
    <w:p w14:paraId="76C105D0" w14:textId="41EE564E" w:rsidR="00870A00" w:rsidRPr="00185ED5" w:rsidRDefault="00870A00" w:rsidP="00F74F94">
      <w:pPr>
        <w:pStyle w:val="30"/>
        <w:numPr>
          <w:ilvl w:val="0"/>
          <w:numId w:val="12"/>
        </w:numPr>
        <w:spacing w:before="0" w:after="0" w:line="360" w:lineRule="auto"/>
        <w:ind w:left="1094" w:hanging="357"/>
        <w:outlineLvl w:val="9"/>
      </w:pPr>
      <w:r w:rsidRPr="00185ED5">
        <w:t>масштабируемость – возможность</w:t>
      </w:r>
      <w:r w:rsidR="00322721">
        <w:t xml:space="preserve"> горизонтально и вертикально</w:t>
      </w:r>
      <w:r w:rsidRPr="00185ED5">
        <w:t xml:space="preserve"> наращивать ресурсы системы с пропорциональным повышением производительности, таким образом, что при этом не возникает необходимости модернизации программного обеспечения системы или проведения структурных изменений системы;</w:t>
      </w:r>
    </w:p>
    <w:p w14:paraId="6608FEC9" w14:textId="77777777" w:rsidR="00870A00" w:rsidRPr="00185ED5" w:rsidRDefault="00870A00" w:rsidP="00F74F94">
      <w:pPr>
        <w:pStyle w:val="30"/>
        <w:numPr>
          <w:ilvl w:val="0"/>
          <w:numId w:val="12"/>
        </w:numPr>
        <w:spacing w:before="0" w:after="0" w:line="360" w:lineRule="auto"/>
        <w:ind w:left="1094" w:hanging="357"/>
        <w:outlineLvl w:val="9"/>
      </w:pPr>
      <w:r w:rsidRPr="00185ED5">
        <w:t>надежность – возможность системы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w:t>
      </w:r>
    </w:p>
    <w:p w14:paraId="0223598A" w14:textId="77777777" w:rsidR="00870A00" w:rsidRPr="00185ED5" w:rsidRDefault="00870A00" w:rsidP="00F74F94">
      <w:pPr>
        <w:pStyle w:val="30"/>
        <w:numPr>
          <w:ilvl w:val="0"/>
          <w:numId w:val="12"/>
        </w:numPr>
        <w:spacing w:before="0" w:after="0" w:line="360" w:lineRule="auto"/>
        <w:ind w:left="1094" w:hanging="357"/>
        <w:outlineLvl w:val="9"/>
      </w:pPr>
      <w:r w:rsidRPr="00185ED5">
        <w:lastRenderedPageBreak/>
        <w:t>тестируемость – возможность установления факта правильного функционирования системы;</w:t>
      </w:r>
    </w:p>
    <w:p w14:paraId="212EA18E" w14:textId="77777777" w:rsidR="00870A00" w:rsidRPr="00185ED5" w:rsidRDefault="00870A00" w:rsidP="00F74F94">
      <w:pPr>
        <w:pStyle w:val="30"/>
        <w:numPr>
          <w:ilvl w:val="0"/>
          <w:numId w:val="12"/>
        </w:numPr>
        <w:spacing w:before="0" w:after="0" w:line="360" w:lineRule="auto"/>
        <w:ind w:left="1094" w:hanging="357"/>
        <w:outlineLvl w:val="9"/>
      </w:pPr>
      <w:proofErr w:type="spellStart"/>
      <w:r w:rsidRPr="00185ED5">
        <w:t>диагностируемость</w:t>
      </w:r>
      <w:proofErr w:type="spellEnd"/>
      <w:r w:rsidRPr="00185ED5">
        <w:t xml:space="preserve"> – возможность нахождения неисправной части системы;</w:t>
      </w:r>
    </w:p>
    <w:p w14:paraId="14F894B1" w14:textId="77777777" w:rsidR="00870A00" w:rsidRPr="00185ED5" w:rsidRDefault="00870A00" w:rsidP="00F74F94">
      <w:pPr>
        <w:pStyle w:val="30"/>
        <w:numPr>
          <w:ilvl w:val="0"/>
          <w:numId w:val="12"/>
        </w:numPr>
        <w:spacing w:before="0" w:after="0" w:line="360" w:lineRule="auto"/>
        <w:ind w:left="1094" w:hanging="357"/>
        <w:outlineLvl w:val="9"/>
      </w:pPr>
      <w:r w:rsidRPr="00185ED5">
        <w:t>простота обслуживания и эксплуатации – минимальные требования к квалификации и дополнительному обучению эксплуатационного персонала;</w:t>
      </w:r>
    </w:p>
    <w:p w14:paraId="1F6CF516" w14:textId="77777777" w:rsidR="00870A00" w:rsidRPr="00185ED5" w:rsidRDefault="00870A00" w:rsidP="00F74F94">
      <w:pPr>
        <w:pStyle w:val="30"/>
        <w:numPr>
          <w:ilvl w:val="0"/>
          <w:numId w:val="12"/>
        </w:numPr>
        <w:spacing w:before="0" w:after="0" w:line="360" w:lineRule="auto"/>
        <w:ind w:left="1094" w:hanging="357"/>
        <w:outlineLvl w:val="9"/>
      </w:pPr>
      <w:r w:rsidRPr="00185ED5">
        <w:t>ремонтопригодность – возможность восстановления работоспособности за минимальное время при экономически оправданной стоимости ремонта;</w:t>
      </w:r>
    </w:p>
    <w:p w14:paraId="32031BF8" w14:textId="77777777" w:rsidR="00870A00" w:rsidRPr="00185ED5" w:rsidRDefault="00870A00" w:rsidP="00F74F94">
      <w:pPr>
        <w:pStyle w:val="30"/>
        <w:numPr>
          <w:ilvl w:val="0"/>
          <w:numId w:val="12"/>
        </w:numPr>
        <w:spacing w:before="0" w:after="0" w:line="360" w:lineRule="auto"/>
        <w:ind w:left="1094" w:hanging="357"/>
        <w:outlineLvl w:val="9"/>
      </w:pPr>
      <w:r w:rsidRPr="00185ED5">
        <w:t>безопасность – соответствие требованиям промышленной безопасности и технике безопасности;</w:t>
      </w:r>
    </w:p>
    <w:p w14:paraId="3C54BDCE" w14:textId="77777777" w:rsidR="00870A00" w:rsidRPr="00185ED5" w:rsidRDefault="00870A00" w:rsidP="00F74F94">
      <w:pPr>
        <w:pStyle w:val="30"/>
        <w:numPr>
          <w:ilvl w:val="0"/>
          <w:numId w:val="12"/>
        </w:numPr>
        <w:spacing w:before="0" w:after="0" w:line="360" w:lineRule="auto"/>
        <w:ind w:left="1094" w:hanging="357"/>
        <w:outlineLvl w:val="9"/>
      </w:pPr>
      <w:r w:rsidRPr="00185ED5">
        <w:t>защищенность компонентов системы от злоумышленников и неквалифицированных пользователей;</w:t>
      </w:r>
    </w:p>
    <w:p w14:paraId="1A0250F8" w14:textId="77777777" w:rsidR="00870A00" w:rsidRPr="00185ED5" w:rsidRDefault="00870A00" w:rsidP="00F74F94">
      <w:pPr>
        <w:pStyle w:val="30"/>
        <w:numPr>
          <w:ilvl w:val="0"/>
          <w:numId w:val="12"/>
        </w:numPr>
        <w:spacing w:before="0" w:after="0" w:line="360" w:lineRule="auto"/>
        <w:ind w:left="1094" w:hanging="357"/>
        <w:outlineLvl w:val="9"/>
      </w:pPr>
      <w:r w:rsidRPr="00185ED5">
        <w:t>экономичность – экономическая эффективность в процессе функционирования;</w:t>
      </w:r>
    </w:p>
    <w:p w14:paraId="71C4F7BD" w14:textId="77777777" w:rsidR="002F5670" w:rsidRDefault="00870A00" w:rsidP="00F74F94">
      <w:pPr>
        <w:pStyle w:val="30"/>
        <w:numPr>
          <w:ilvl w:val="0"/>
          <w:numId w:val="12"/>
        </w:numPr>
        <w:spacing w:before="0" w:after="0" w:line="360" w:lineRule="auto"/>
        <w:ind w:left="1094" w:hanging="357"/>
        <w:outlineLvl w:val="9"/>
      </w:pPr>
      <w:r w:rsidRPr="00185ED5">
        <w:t>долговечность – максимальная длительность жизненного цикла системы без существенного морального старения, за счет выбора перспективных промышленных стандартов</w:t>
      </w:r>
      <w:r w:rsidR="002F5670">
        <w:t>;</w:t>
      </w:r>
    </w:p>
    <w:p w14:paraId="65E8F85B" w14:textId="2FE1AB5B" w:rsidR="00870A00" w:rsidRDefault="002F5670" w:rsidP="00F74F94">
      <w:pPr>
        <w:pStyle w:val="30"/>
        <w:numPr>
          <w:ilvl w:val="0"/>
          <w:numId w:val="12"/>
        </w:numPr>
        <w:spacing w:before="0" w:after="0" w:line="360" w:lineRule="auto"/>
        <w:ind w:left="1094" w:hanging="357"/>
        <w:outlineLvl w:val="9"/>
      </w:pPr>
      <w:proofErr w:type="spellStart"/>
      <w:r>
        <w:t>унифицируемость</w:t>
      </w:r>
      <w:proofErr w:type="spellEnd"/>
      <w:r>
        <w:t xml:space="preserve"> – в состав компонент каждого модуля входят одинаковые элементы программного обеспечения</w:t>
      </w:r>
      <w:r>
        <w:rPr>
          <w:rStyle w:val="af7"/>
        </w:rPr>
        <w:footnoteReference w:id="1"/>
      </w:r>
      <w:r w:rsidR="00870A00" w:rsidRPr="00185ED5">
        <w:t>.</w:t>
      </w:r>
    </w:p>
    <w:p w14:paraId="2260091D" w14:textId="3D61AC03" w:rsidR="00F667AC" w:rsidRPr="000D5761" w:rsidRDefault="00F667AC" w:rsidP="00F74F94">
      <w:pPr>
        <w:pStyle w:val="18"/>
        <w:keepNext/>
        <w:pageBreakBefore w:val="0"/>
        <w:numPr>
          <w:ilvl w:val="1"/>
          <w:numId w:val="11"/>
        </w:numPr>
        <w:spacing w:before="360" w:after="120"/>
        <w:ind w:left="0" w:firstLine="0"/>
        <w:outlineLvl w:val="1"/>
        <w:rPr>
          <w:rFonts w:ascii="Arial" w:hAnsi="Arial"/>
          <w:sz w:val="28"/>
        </w:rPr>
      </w:pPr>
      <w:bookmarkStart w:id="21" w:name="_Toc527536047"/>
      <w:r w:rsidRPr="000D5761">
        <w:rPr>
          <w:rFonts w:ascii="Arial" w:hAnsi="Arial"/>
          <w:sz w:val="28"/>
        </w:rPr>
        <w:t>ФУНКЦИОНАЛЬНАЯ АРХИТЕКТУРА СИСТЕМЫ</w:t>
      </w:r>
      <w:bookmarkEnd w:id="21"/>
    </w:p>
    <w:p w14:paraId="46BB8166" w14:textId="1CFC8A9E" w:rsidR="00F667AC" w:rsidRPr="00185ED5" w:rsidRDefault="00F667AC" w:rsidP="000D5761">
      <w:pPr>
        <w:pStyle w:val="30"/>
        <w:spacing w:before="0" w:after="0" w:line="360" w:lineRule="auto"/>
        <w:ind w:firstLine="709"/>
        <w:outlineLvl w:val="9"/>
      </w:pPr>
      <w:r>
        <w:t>Функциональная архитектура, определяющая состав функциональных подсистем и комплексов задач, обеспечивающих реализацию бизнес-про</w:t>
      </w:r>
      <w:r w:rsidR="00DD7AF9">
        <w:t xml:space="preserve">цессов, </w:t>
      </w:r>
      <w:r w:rsidR="00DD7AF9">
        <w:lastRenderedPageBreak/>
        <w:t>приведена в Разделе 5.2</w:t>
      </w:r>
      <w:r>
        <w:t xml:space="preserve"> документа «Техническое задание», составленного в соответствии с требованиями ФАП.</w:t>
      </w:r>
    </w:p>
    <w:p w14:paraId="1201CF39" w14:textId="77777777" w:rsidR="00D53E92" w:rsidRPr="00185ED5" w:rsidRDefault="00D53E92" w:rsidP="00F74F94">
      <w:pPr>
        <w:pStyle w:val="28"/>
        <w:keepNext/>
        <w:numPr>
          <w:ilvl w:val="1"/>
          <w:numId w:val="11"/>
        </w:numPr>
        <w:spacing w:before="360" w:after="120"/>
        <w:ind w:left="0" w:firstLine="0"/>
        <w:rPr>
          <w:rFonts w:ascii="Arial" w:hAnsi="Arial"/>
          <w:sz w:val="28"/>
        </w:rPr>
      </w:pPr>
      <w:bookmarkStart w:id="22" w:name="_Toc527026733"/>
      <w:bookmarkStart w:id="23" w:name="_Toc527044457"/>
      <w:bookmarkStart w:id="24" w:name="_Toc527044493"/>
      <w:bookmarkStart w:id="25" w:name="_Toc527357920"/>
      <w:bookmarkStart w:id="26" w:name="_Toc527360097"/>
      <w:bookmarkStart w:id="27" w:name="_Toc527447060"/>
      <w:bookmarkStart w:id="28" w:name="_Toc527453467"/>
      <w:bookmarkStart w:id="29" w:name="_Toc527453564"/>
      <w:bookmarkStart w:id="30" w:name="_Toc527453662"/>
      <w:bookmarkStart w:id="31" w:name="_Ref527474207"/>
      <w:bookmarkStart w:id="32" w:name="_Ref527474212"/>
      <w:bookmarkStart w:id="33" w:name="_Toc527536048"/>
      <w:bookmarkEnd w:id="22"/>
      <w:bookmarkEnd w:id="23"/>
      <w:bookmarkEnd w:id="24"/>
      <w:bookmarkEnd w:id="25"/>
      <w:bookmarkEnd w:id="26"/>
      <w:bookmarkEnd w:id="27"/>
      <w:bookmarkEnd w:id="28"/>
      <w:bookmarkEnd w:id="29"/>
      <w:bookmarkEnd w:id="30"/>
      <w:r w:rsidRPr="00185ED5">
        <w:rPr>
          <w:rFonts w:ascii="Arial" w:hAnsi="Arial"/>
          <w:sz w:val="28"/>
        </w:rPr>
        <w:t>СОСТАВ ПОКАЗАТЕЛЕЙ НАЗНАЧЕНИЯ</w:t>
      </w:r>
      <w:r>
        <w:rPr>
          <w:rFonts w:ascii="Arial" w:hAnsi="Arial"/>
          <w:sz w:val="28"/>
        </w:rPr>
        <w:t xml:space="preserve"> СИСТЕМЫ</w:t>
      </w:r>
      <w:bookmarkEnd w:id="31"/>
      <w:bookmarkEnd w:id="32"/>
      <w:bookmarkEnd w:id="33"/>
    </w:p>
    <w:p w14:paraId="6A777168" w14:textId="0B1F2255" w:rsidR="00D53E92" w:rsidRDefault="00D53E92" w:rsidP="00D53E92">
      <w:pPr>
        <w:pStyle w:val="21"/>
        <w:spacing w:before="0" w:after="0" w:line="360" w:lineRule="auto"/>
        <w:ind w:firstLine="709"/>
        <w:outlineLvl w:val="9"/>
      </w:pPr>
      <w:r>
        <w:t>Показатели назначения ИС приведены в Разделе 4.7 документа «Техническое задание», составленного в соответствии с требованиями ФАП.</w:t>
      </w:r>
    </w:p>
    <w:p w14:paraId="7DA8FD32" w14:textId="456426B8" w:rsidR="002F5670" w:rsidRDefault="002F5670" w:rsidP="00F74F94">
      <w:pPr>
        <w:pStyle w:val="28"/>
        <w:keepNext/>
        <w:numPr>
          <w:ilvl w:val="1"/>
          <w:numId w:val="11"/>
        </w:numPr>
        <w:spacing w:before="360" w:after="120"/>
        <w:ind w:left="0" w:firstLine="0"/>
        <w:rPr>
          <w:rFonts w:ascii="Arial" w:hAnsi="Arial"/>
          <w:sz w:val="28"/>
        </w:rPr>
      </w:pPr>
      <w:bookmarkStart w:id="34" w:name="_Toc527536049"/>
      <w:r>
        <w:rPr>
          <w:rFonts w:ascii="Arial" w:hAnsi="Arial"/>
          <w:sz w:val="28"/>
        </w:rPr>
        <w:t>ТРЕБОВАНИЯ К БЕЗОПАСНОСТИ</w:t>
      </w:r>
      <w:bookmarkEnd w:id="34"/>
    </w:p>
    <w:p w14:paraId="32FECF60" w14:textId="2CC87295" w:rsidR="002F5670" w:rsidRDefault="007C41CA" w:rsidP="002F5670">
      <w:pPr>
        <w:pStyle w:val="21"/>
        <w:spacing w:before="0" w:after="0" w:line="360" w:lineRule="auto"/>
        <w:ind w:firstLine="709"/>
        <w:outlineLvl w:val="9"/>
      </w:pPr>
      <w:r>
        <w:t>Требования к безопасности приведены в Разделе 4.9 документа «Техническое задание», составленного в соответствии с требованиями ФАП</w:t>
      </w:r>
      <w:r w:rsidR="002F5670">
        <w:t>.</w:t>
      </w:r>
    </w:p>
    <w:p w14:paraId="30DD4076" w14:textId="77777777" w:rsidR="002F5670" w:rsidRPr="002F5670" w:rsidRDefault="002F5670" w:rsidP="002F5670">
      <w:pPr>
        <w:rPr>
          <w:lang w:eastAsia="ru-RU"/>
        </w:rPr>
      </w:pPr>
    </w:p>
    <w:p w14:paraId="72E8FEDC" w14:textId="75273CA7" w:rsidR="00B90796" w:rsidRPr="00185ED5" w:rsidRDefault="00B90796" w:rsidP="00F74F94">
      <w:pPr>
        <w:pStyle w:val="18"/>
        <w:keepNext/>
        <w:pageBreakBefore w:val="0"/>
        <w:numPr>
          <w:ilvl w:val="0"/>
          <w:numId w:val="11"/>
        </w:numPr>
        <w:spacing w:before="360" w:after="120"/>
        <w:ind w:left="0" w:firstLine="0"/>
        <w:rPr>
          <w:rFonts w:ascii="Arial" w:hAnsi="Arial"/>
        </w:rPr>
      </w:pPr>
      <w:bookmarkStart w:id="35" w:name="_Toc527447062"/>
      <w:bookmarkStart w:id="36" w:name="_Toc527453469"/>
      <w:bookmarkStart w:id="37" w:name="_Toc527453566"/>
      <w:bookmarkStart w:id="38" w:name="_Toc527453664"/>
      <w:bookmarkStart w:id="39" w:name="_Toc527447064"/>
      <w:bookmarkStart w:id="40" w:name="_Toc527453471"/>
      <w:bookmarkStart w:id="41" w:name="_Toc527453568"/>
      <w:bookmarkStart w:id="42" w:name="_Toc527453666"/>
      <w:bookmarkStart w:id="43" w:name="_Toc527447065"/>
      <w:bookmarkStart w:id="44" w:name="_Toc527453472"/>
      <w:bookmarkStart w:id="45" w:name="_Toc527453569"/>
      <w:bookmarkStart w:id="46" w:name="_Toc527453667"/>
      <w:bookmarkStart w:id="47" w:name="_Toc527447066"/>
      <w:bookmarkStart w:id="48" w:name="_Toc527453473"/>
      <w:bookmarkStart w:id="49" w:name="_Toc527453570"/>
      <w:bookmarkStart w:id="50" w:name="_Toc527453668"/>
      <w:bookmarkStart w:id="51" w:name="_Toc527357925"/>
      <w:bookmarkStart w:id="52" w:name="_Toc527360102"/>
      <w:bookmarkStart w:id="53" w:name="_Toc527447068"/>
      <w:bookmarkStart w:id="54" w:name="_Toc527453475"/>
      <w:bookmarkStart w:id="55" w:name="_Toc527453572"/>
      <w:bookmarkStart w:id="56" w:name="_Toc527453670"/>
      <w:bookmarkStart w:id="57" w:name="_Toc527357928"/>
      <w:bookmarkStart w:id="58" w:name="_Toc527360105"/>
      <w:bookmarkStart w:id="59" w:name="_Toc527447071"/>
      <w:bookmarkStart w:id="60" w:name="_Toc527453478"/>
      <w:bookmarkStart w:id="61" w:name="_Toc527453575"/>
      <w:bookmarkStart w:id="62" w:name="_Toc527453673"/>
      <w:bookmarkStart w:id="63" w:name="_Toc527044498"/>
      <w:bookmarkStart w:id="64" w:name="_Toc527357929"/>
      <w:bookmarkStart w:id="65" w:name="_Toc527360106"/>
      <w:bookmarkStart w:id="66" w:name="_Toc527447072"/>
      <w:bookmarkStart w:id="67" w:name="_Toc527453479"/>
      <w:bookmarkStart w:id="68" w:name="_Toc527453576"/>
      <w:bookmarkStart w:id="69" w:name="_Toc527453674"/>
      <w:bookmarkStart w:id="70" w:name="_Toc52753605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85ED5">
        <w:rPr>
          <w:rFonts w:ascii="Arial" w:hAnsi="Arial"/>
        </w:rPr>
        <w:t>ПРОГРАММНАЯ АРХИТЕКТУРА</w:t>
      </w:r>
      <w:bookmarkEnd w:id="70"/>
    </w:p>
    <w:p w14:paraId="556442D1" w14:textId="506D6CAA" w:rsidR="00E91AA6" w:rsidRPr="00185ED5" w:rsidRDefault="00E91AA6" w:rsidP="00F74F94">
      <w:pPr>
        <w:pStyle w:val="28"/>
        <w:keepNext/>
        <w:numPr>
          <w:ilvl w:val="1"/>
          <w:numId w:val="11"/>
        </w:numPr>
        <w:spacing w:before="360" w:after="120"/>
        <w:ind w:left="0" w:firstLine="0"/>
        <w:rPr>
          <w:rFonts w:ascii="Arial" w:hAnsi="Arial"/>
          <w:sz w:val="28"/>
        </w:rPr>
      </w:pPr>
      <w:bookmarkStart w:id="71" w:name="_Toc527536051"/>
      <w:r w:rsidRPr="00185ED5">
        <w:rPr>
          <w:rFonts w:ascii="Arial" w:hAnsi="Arial"/>
          <w:sz w:val="28"/>
        </w:rPr>
        <w:t>ОБЩИЕ ПОЛОЖЕНИЯ ПРОГРАММНОЙ АРХИТЕКТУРЫ</w:t>
      </w:r>
      <w:bookmarkEnd w:id="71"/>
    </w:p>
    <w:p w14:paraId="02642612" w14:textId="71AEFAF6" w:rsidR="00E91AA6" w:rsidRDefault="00E91AA6" w:rsidP="001A7E47">
      <w:pPr>
        <w:spacing w:after="0" w:line="360" w:lineRule="auto"/>
        <w:ind w:firstLine="709"/>
        <w:jc w:val="both"/>
        <w:rPr>
          <w:rFonts w:ascii="Times New Roman" w:hAnsi="Times New Roman" w:cs="Times New Roman"/>
          <w:sz w:val="28"/>
        </w:rPr>
      </w:pPr>
      <w:r w:rsidRPr="00E91AA6">
        <w:rPr>
          <w:rFonts w:ascii="Times New Roman" w:hAnsi="Times New Roman" w:cs="Times New Roman"/>
          <w:sz w:val="28"/>
        </w:rPr>
        <w:t xml:space="preserve">Построение программной архитектуры осуществляется на основании сопоставления функциональных требований к </w:t>
      </w:r>
      <w:r w:rsidR="00B90796">
        <w:rPr>
          <w:rFonts w:ascii="Times New Roman" w:hAnsi="Times New Roman" w:cs="Times New Roman"/>
          <w:sz w:val="28"/>
        </w:rPr>
        <w:t>ИС</w:t>
      </w:r>
      <w:r w:rsidRPr="00E91AA6">
        <w:rPr>
          <w:rFonts w:ascii="Times New Roman" w:hAnsi="Times New Roman" w:cs="Times New Roman"/>
          <w:sz w:val="28"/>
        </w:rPr>
        <w:t xml:space="preserve"> и/или их компонентам с функционалом, предоставляемым типовыми классами программных продуктов и/или программных платформ.</w:t>
      </w:r>
    </w:p>
    <w:p w14:paraId="0AC42B54" w14:textId="27CAFF0B" w:rsidR="005022CF" w:rsidRDefault="005022CF"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t>В данном разделе необходимо указать, какая технология использовалась при построении ИС (например, облачная, клиент-серверная и т.п.).</w:t>
      </w:r>
    </w:p>
    <w:p w14:paraId="38274C83" w14:textId="117F4D4E" w:rsidR="00B136AD" w:rsidRDefault="00B136AD"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Также необходимо указать тип архитектуры (многоуровневая, </w:t>
      </w:r>
      <w:proofErr w:type="spellStart"/>
      <w:r>
        <w:rPr>
          <w:rFonts w:ascii="Times New Roman" w:hAnsi="Times New Roman" w:cs="Times New Roman"/>
          <w:sz w:val="28"/>
        </w:rPr>
        <w:t>мультисервисная</w:t>
      </w:r>
      <w:proofErr w:type="spellEnd"/>
      <w:r>
        <w:rPr>
          <w:rFonts w:ascii="Times New Roman" w:hAnsi="Times New Roman" w:cs="Times New Roman"/>
          <w:sz w:val="28"/>
        </w:rPr>
        <w:t xml:space="preserve"> и </w:t>
      </w:r>
      <w:proofErr w:type="spellStart"/>
      <w:r>
        <w:rPr>
          <w:rFonts w:ascii="Times New Roman" w:hAnsi="Times New Roman" w:cs="Times New Roman"/>
          <w:sz w:val="28"/>
        </w:rPr>
        <w:t>т.п</w:t>
      </w:r>
      <w:proofErr w:type="spellEnd"/>
      <w:r>
        <w:rPr>
          <w:rFonts w:ascii="Times New Roman" w:hAnsi="Times New Roman" w:cs="Times New Roman"/>
          <w:sz w:val="28"/>
        </w:rPr>
        <w:t>).</w:t>
      </w:r>
    </w:p>
    <w:p w14:paraId="55EF8645" w14:textId="6DEE8B3F" w:rsidR="004C3053" w:rsidRPr="004C3053" w:rsidRDefault="004C3053"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t>С точки зрения иерархии</w:t>
      </w:r>
      <w:r w:rsidR="00817A3F">
        <w:rPr>
          <w:rFonts w:ascii="Times New Roman" w:hAnsi="Times New Roman" w:cs="Times New Roman"/>
          <w:sz w:val="28"/>
        </w:rPr>
        <w:t>,</w:t>
      </w:r>
      <w:r>
        <w:rPr>
          <w:rFonts w:ascii="Times New Roman" w:hAnsi="Times New Roman" w:cs="Times New Roman"/>
          <w:sz w:val="28"/>
        </w:rPr>
        <w:t xml:space="preserve"> архитектура </w:t>
      </w:r>
      <w:r w:rsidR="00C16475">
        <w:rPr>
          <w:rFonts w:ascii="Times New Roman" w:hAnsi="Times New Roman" w:cs="Times New Roman"/>
          <w:sz w:val="28"/>
        </w:rPr>
        <w:t xml:space="preserve">классифицируется </w:t>
      </w:r>
      <w:r w:rsidR="00A767F8">
        <w:rPr>
          <w:rFonts w:ascii="Times New Roman" w:hAnsi="Times New Roman" w:cs="Times New Roman"/>
          <w:sz w:val="28"/>
        </w:rPr>
        <w:t xml:space="preserve">по </w:t>
      </w:r>
      <w:r w:rsidR="00C16475">
        <w:rPr>
          <w:rFonts w:ascii="Times New Roman" w:hAnsi="Times New Roman" w:cs="Times New Roman"/>
          <w:sz w:val="28"/>
        </w:rPr>
        <w:t>3</w:t>
      </w:r>
      <w:r w:rsidR="00A767F8">
        <w:rPr>
          <w:rFonts w:ascii="Times New Roman" w:hAnsi="Times New Roman" w:cs="Times New Roman"/>
          <w:sz w:val="28"/>
        </w:rPr>
        <w:t>-м группам</w:t>
      </w:r>
      <w:r w:rsidRPr="004C3053">
        <w:rPr>
          <w:rFonts w:ascii="Times New Roman" w:hAnsi="Times New Roman" w:cs="Times New Roman"/>
          <w:sz w:val="28"/>
        </w:rPr>
        <w:t>:</w:t>
      </w:r>
    </w:p>
    <w:p w14:paraId="75588C9B" w14:textId="3ECC16C0" w:rsidR="004C3053" w:rsidRPr="004C3053" w:rsidRDefault="004C3053" w:rsidP="00F74F94">
      <w:pPr>
        <w:pStyle w:val="affc"/>
        <w:numPr>
          <w:ilvl w:val="0"/>
          <w:numId w:val="18"/>
        </w:numPr>
        <w:spacing w:line="360" w:lineRule="auto"/>
        <w:ind w:left="1276"/>
      </w:pPr>
      <w:r w:rsidRPr="004C3053">
        <w:t>одноуровнев</w:t>
      </w:r>
      <w:r w:rsidR="00C16475">
        <w:t>ая</w:t>
      </w:r>
      <w:r w:rsidR="00A767F8">
        <w:t>;</w:t>
      </w:r>
      <w:r w:rsidRPr="004C3053">
        <w:t xml:space="preserve">  </w:t>
      </w:r>
    </w:p>
    <w:p w14:paraId="2080859A" w14:textId="36918A55" w:rsidR="004C3053" w:rsidRPr="004C3053" w:rsidRDefault="004C3053" w:rsidP="00F74F94">
      <w:pPr>
        <w:pStyle w:val="affc"/>
        <w:numPr>
          <w:ilvl w:val="0"/>
          <w:numId w:val="18"/>
        </w:numPr>
        <w:spacing w:line="360" w:lineRule="auto"/>
        <w:ind w:left="1276"/>
      </w:pPr>
      <w:r w:rsidRPr="004C3053">
        <w:t>двухуровнев</w:t>
      </w:r>
      <w:r w:rsidR="00C16475">
        <w:t>ая</w:t>
      </w:r>
      <w:r w:rsidR="00A767F8">
        <w:t>;</w:t>
      </w:r>
    </w:p>
    <w:p w14:paraId="3B4D3EF6" w14:textId="3863F659" w:rsidR="004C3053" w:rsidRPr="004C3053" w:rsidRDefault="004C3053" w:rsidP="00F74F94">
      <w:pPr>
        <w:pStyle w:val="affc"/>
        <w:numPr>
          <w:ilvl w:val="0"/>
          <w:numId w:val="18"/>
        </w:numPr>
        <w:spacing w:line="360" w:lineRule="auto"/>
        <w:ind w:left="1276"/>
      </w:pPr>
      <w:r w:rsidRPr="004C3053">
        <w:t>трехуровн</w:t>
      </w:r>
      <w:r w:rsidR="00817A3F" w:rsidRPr="004C3053">
        <w:t>ев</w:t>
      </w:r>
      <w:r w:rsidR="00C16475">
        <w:t>ая</w:t>
      </w:r>
      <w:r w:rsidR="00A81293">
        <w:t>.</w:t>
      </w:r>
    </w:p>
    <w:p w14:paraId="1B944CE8" w14:textId="77777777" w:rsidR="004C3053" w:rsidRDefault="004C3053" w:rsidP="004C3053">
      <w:pPr>
        <w:spacing w:line="360" w:lineRule="auto"/>
      </w:pPr>
    </w:p>
    <w:p w14:paraId="692DD268" w14:textId="7360E4B2" w:rsidR="004C3053" w:rsidRDefault="004C3053" w:rsidP="004C3053">
      <w:pPr>
        <w:spacing w:line="360" w:lineRule="auto"/>
        <w:ind w:firstLine="708"/>
        <w:rPr>
          <w:rFonts w:ascii="Times New Roman" w:hAnsi="Times New Roman" w:cs="Times New Roman"/>
          <w:sz w:val="28"/>
        </w:rPr>
      </w:pPr>
      <w:r w:rsidRPr="004C3053">
        <w:rPr>
          <w:rFonts w:ascii="Times New Roman" w:hAnsi="Times New Roman" w:cs="Times New Roman"/>
          <w:sz w:val="28"/>
        </w:rPr>
        <w:t xml:space="preserve">С точки зрения </w:t>
      </w:r>
      <w:proofErr w:type="spellStart"/>
      <w:r w:rsidRPr="004C3053">
        <w:rPr>
          <w:rFonts w:ascii="Times New Roman" w:hAnsi="Times New Roman" w:cs="Times New Roman"/>
          <w:sz w:val="28"/>
        </w:rPr>
        <w:t>ра</w:t>
      </w:r>
      <w:r>
        <w:rPr>
          <w:rFonts w:ascii="Times New Roman" w:hAnsi="Times New Roman" w:cs="Times New Roman"/>
          <w:sz w:val="28"/>
        </w:rPr>
        <w:t>сп</w:t>
      </w:r>
      <w:r w:rsidRPr="004C3053">
        <w:rPr>
          <w:rFonts w:ascii="Times New Roman" w:hAnsi="Times New Roman" w:cs="Times New Roman"/>
          <w:sz w:val="28"/>
        </w:rPr>
        <w:t>р</w:t>
      </w:r>
      <w:r>
        <w:rPr>
          <w:rFonts w:ascii="Times New Roman" w:hAnsi="Times New Roman" w:cs="Times New Roman"/>
          <w:sz w:val="28"/>
        </w:rPr>
        <w:t>еделенности</w:t>
      </w:r>
      <w:proofErr w:type="spellEnd"/>
      <w:r w:rsidR="00817A3F">
        <w:rPr>
          <w:rFonts w:ascii="Times New Roman" w:hAnsi="Times New Roman" w:cs="Times New Roman"/>
          <w:sz w:val="28"/>
        </w:rPr>
        <w:t>,</w:t>
      </w:r>
      <w:r>
        <w:rPr>
          <w:rFonts w:ascii="Times New Roman" w:hAnsi="Times New Roman" w:cs="Times New Roman"/>
          <w:sz w:val="28"/>
        </w:rPr>
        <w:t xml:space="preserve"> </w:t>
      </w:r>
      <w:r w:rsidRPr="004C3053">
        <w:rPr>
          <w:rFonts w:ascii="Times New Roman" w:hAnsi="Times New Roman" w:cs="Times New Roman"/>
          <w:sz w:val="28"/>
        </w:rPr>
        <w:t xml:space="preserve">архитектура </w:t>
      </w:r>
      <w:r w:rsidR="00A767F8">
        <w:rPr>
          <w:rFonts w:ascii="Times New Roman" w:hAnsi="Times New Roman" w:cs="Times New Roman"/>
          <w:sz w:val="28"/>
        </w:rPr>
        <w:t>классифицируется по 3-м группам</w:t>
      </w:r>
      <w:r w:rsidR="00A767F8" w:rsidRPr="004C3053">
        <w:rPr>
          <w:rFonts w:ascii="Times New Roman" w:hAnsi="Times New Roman" w:cs="Times New Roman"/>
          <w:sz w:val="28"/>
        </w:rPr>
        <w:t>:</w:t>
      </w:r>
    </w:p>
    <w:p w14:paraId="0EA1A201" w14:textId="608D859C" w:rsidR="004C3053" w:rsidRPr="004C3053" w:rsidRDefault="004C3053" w:rsidP="00F74F94">
      <w:pPr>
        <w:pStyle w:val="affc"/>
        <w:numPr>
          <w:ilvl w:val="0"/>
          <w:numId w:val="19"/>
        </w:numPr>
        <w:spacing w:line="360" w:lineRule="auto"/>
        <w:ind w:left="1276" w:hanging="425"/>
      </w:pPr>
      <w:r w:rsidRPr="004C3053">
        <w:lastRenderedPageBreak/>
        <w:t>централизованн</w:t>
      </w:r>
      <w:r w:rsidR="00A81293">
        <w:t>ая;</w:t>
      </w:r>
    </w:p>
    <w:p w14:paraId="251BC9C9" w14:textId="1E76C84B" w:rsidR="004C3053" w:rsidRPr="004C3053" w:rsidRDefault="004C3053" w:rsidP="00F74F94">
      <w:pPr>
        <w:pStyle w:val="affc"/>
        <w:numPr>
          <w:ilvl w:val="0"/>
          <w:numId w:val="19"/>
        </w:numPr>
        <w:spacing w:line="360" w:lineRule="auto"/>
        <w:ind w:left="1276" w:hanging="425"/>
      </w:pPr>
      <w:r w:rsidRPr="004C3053">
        <w:t>распределенн</w:t>
      </w:r>
      <w:r w:rsidR="00A81293">
        <w:t>ая;</w:t>
      </w:r>
    </w:p>
    <w:p w14:paraId="0F4EE8C5" w14:textId="0D1D103C" w:rsidR="004C3053" w:rsidRPr="004C3053" w:rsidRDefault="004C3053" w:rsidP="00F74F94">
      <w:pPr>
        <w:pStyle w:val="affc"/>
        <w:numPr>
          <w:ilvl w:val="0"/>
          <w:numId w:val="19"/>
        </w:numPr>
        <w:spacing w:line="360" w:lineRule="auto"/>
        <w:ind w:left="1276" w:hanging="425"/>
      </w:pPr>
      <w:r w:rsidRPr="004C3053">
        <w:t>гибридн</w:t>
      </w:r>
      <w:r w:rsidR="00A81293">
        <w:t>ая.</w:t>
      </w:r>
    </w:p>
    <w:p w14:paraId="5E2CE3FA" w14:textId="77777777" w:rsidR="00A767F8" w:rsidRDefault="00A767F8" w:rsidP="004C3053">
      <w:pPr>
        <w:spacing w:line="360" w:lineRule="auto"/>
        <w:ind w:left="360"/>
        <w:rPr>
          <w:rFonts w:ascii="Times New Roman" w:hAnsi="Times New Roman" w:cs="Times New Roman"/>
          <w:sz w:val="28"/>
        </w:rPr>
      </w:pPr>
    </w:p>
    <w:p w14:paraId="42F7F209" w14:textId="673287C2" w:rsidR="00A767F8" w:rsidRDefault="004C3053" w:rsidP="00A767F8">
      <w:pPr>
        <w:spacing w:line="360" w:lineRule="auto"/>
        <w:ind w:firstLine="708"/>
        <w:rPr>
          <w:rFonts w:ascii="Times New Roman" w:hAnsi="Times New Roman" w:cs="Times New Roman"/>
          <w:sz w:val="28"/>
        </w:rPr>
      </w:pPr>
      <w:r w:rsidRPr="00A767F8">
        <w:rPr>
          <w:rFonts w:ascii="Times New Roman" w:hAnsi="Times New Roman" w:cs="Times New Roman"/>
          <w:sz w:val="28"/>
        </w:rPr>
        <w:t xml:space="preserve">С точки зрения </w:t>
      </w:r>
      <w:r w:rsidR="00A767F8">
        <w:rPr>
          <w:rFonts w:ascii="Times New Roman" w:hAnsi="Times New Roman" w:cs="Times New Roman"/>
          <w:sz w:val="28"/>
        </w:rPr>
        <w:t>наличия внутренних компонентов</w:t>
      </w:r>
      <w:r w:rsidR="00817A3F">
        <w:rPr>
          <w:rFonts w:ascii="Times New Roman" w:hAnsi="Times New Roman" w:cs="Times New Roman"/>
          <w:sz w:val="28"/>
        </w:rPr>
        <w:t>,</w:t>
      </w:r>
      <w:r w:rsidR="00A767F8">
        <w:rPr>
          <w:rFonts w:ascii="Times New Roman" w:hAnsi="Times New Roman" w:cs="Times New Roman"/>
          <w:sz w:val="28"/>
        </w:rPr>
        <w:t xml:space="preserve"> </w:t>
      </w:r>
      <w:r w:rsidRPr="00A767F8">
        <w:rPr>
          <w:rFonts w:ascii="Times New Roman" w:hAnsi="Times New Roman" w:cs="Times New Roman"/>
          <w:sz w:val="28"/>
        </w:rPr>
        <w:t xml:space="preserve">архитектура </w:t>
      </w:r>
      <w:r w:rsidR="00A767F8">
        <w:rPr>
          <w:rFonts w:ascii="Times New Roman" w:hAnsi="Times New Roman" w:cs="Times New Roman"/>
          <w:sz w:val="28"/>
        </w:rPr>
        <w:t>классифицируется по 2-м группам</w:t>
      </w:r>
      <w:r w:rsidR="00A767F8" w:rsidRPr="004C3053">
        <w:rPr>
          <w:rFonts w:ascii="Times New Roman" w:hAnsi="Times New Roman" w:cs="Times New Roman"/>
          <w:sz w:val="28"/>
        </w:rPr>
        <w:t>:</w:t>
      </w:r>
    </w:p>
    <w:p w14:paraId="1897C2A0" w14:textId="3E3AECA9" w:rsidR="004C3053" w:rsidRPr="00705719" w:rsidRDefault="00705719" w:rsidP="00F74F94">
      <w:pPr>
        <w:pStyle w:val="affc"/>
        <w:numPr>
          <w:ilvl w:val="0"/>
          <w:numId w:val="20"/>
        </w:numPr>
        <w:spacing w:line="360" w:lineRule="auto"/>
        <w:ind w:left="1276" w:hanging="425"/>
      </w:pPr>
      <w:r w:rsidRPr="00705719">
        <w:t>м</w:t>
      </w:r>
      <w:r w:rsidR="00A767F8" w:rsidRPr="00705719">
        <w:t>онолитная</w:t>
      </w:r>
      <w:r w:rsidR="006969AA">
        <w:t>;</w:t>
      </w:r>
      <w:r w:rsidR="00A767F8" w:rsidRPr="00705719">
        <w:t xml:space="preserve"> </w:t>
      </w:r>
    </w:p>
    <w:p w14:paraId="1411B98A" w14:textId="69AAD0D0" w:rsidR="00705719" w:rsidRPr="00705719" w:rsidRDefault="00705719" w:rsidP="00F74F94">
      <w:pPr>
        <w:pStyle w:val="affc"/>
        <w:numPr>
          <w:ilvl w:val="0"/>
          <w:numId w:val="20"/>
        </w:numPr>
        <w:spacing w:line="360" w:lineRule="auto"/>
        <w:ind w:left="1276" w:hanging="425"/>
      </w:pPr>
      <w:r w:rsidRPr="00705719">
        <w:t>компонентная</w:t>
      </w:r>
      <w:r w:rsidR="006969AA">
        <w:t>.</w:t>
      </w:r>
      <w:r w:rsidRPr="00705719">
        <w:t xml:space="preserve"> </w:t>
      </w:r>
    </w:p>
    <w:p w14:paraId="0B629C32" w14:textId="77777777" w:rsidR="00705719" w:rsidRDefault="00705719" w:rsidP="001A7E47">
      <w:pPr>
        <w:spacing w:after="0" w:line="360" w:lineRule="auto"/>
        <w:ind w:firstLine="709"/>
        <w:jc w:val="both"/>
        <w:rPr>
          <w:rFonts w:ascii="Times New Roman" w:hAnsi="Times New Roman" w:cs="Times New Roman"/>
          <w:sz w:val="28"/>
        </w:rPr>
      </w:pPr>
    </w:p>
    <w:p w14:paraId="5AC9DFF0" w14:textId="28D3201C" w:rsidR="00B136AD" w:rsidRDefault="00397F73"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t>Д</w:t>
      </w:r>
      <w:r w:rsidR="00B136AD">
        <w:rPr>
          <w:rFonts w:ascii="Times New Roman" w:hAnsi="Times New Roman" w:cs="Times New Roman"/>
          <w:sz w:val="28"/>
        </w:rPr>
        <w:t xml:space="preserve">ля многоуровневой архитектуры, архитектурная модель </w:t>
      </w:r>
      <w:r w:rsidR="00745024">
        <w:rPr>
          <w:rFonts w:ascii="Times New Roman" w:hAnsi="Times New Roman" w:cs="Times New Roman"/>
          <w:sz w:val="28"/>
        </w:rPr>
        <w:t>должна</w:t>
      </w:r>
      <w:r w:rsidR="00B136AD">
        <w:rPr>
          <w:rFonts w:ascii="Times New Roman" w:hAnsi="Times New Roman" w:cs="Times New Roman"/>
          <w:sz w:val="28"/>
        </w:rPr>
        <w:t xml:space="preserve"> включать слои и их описание</w:t>
      </w:r>
      <w:r w:rsidR="00745024">
        <w:rPr>
          <w:rFonts w:ascii="Times New Roman" w:hAnsi="Times New Roman" w:cs="Times New Roman"/>
          <w:sz w:val="28"/>
        </w:rPr>
        <w:t xml:space="preserve"> (при наличии </w:t>
      </w:r>
      <w:r w:rsidR="00F113D1">
        <w:rPr>
          <w:rFonts w:ascii="Times New Roman" w:hAnsi="Times New Roman" w:cs="Times New Roman"/>
          <w:sz w:val="28"/>
        </w:rPr>
        <w:t xml:space="preserve">данного </w:t>
      </w:r>
      <w:r w:rsidR="00745024">
        <w:rPr>
          <w:rFonts w:ascii="Times New Roman" w:hAnsi="Times New Roman" w:cs="Times New Roman"/>
          <w:sz w:val="28"/>
        </w:rPr>
        <w:t>слоя)</w:t>
      </w:r>
      <w:r w:rsidR="00B136AD">
        <w:rPr>
          <w:rFonts w:ascii="Times New Roman" w:hAnsi="Times New Roman" w:cs="Times New Roman"/>
          <w:sz w:val="28"/>
        </w:rPr>
        <w:t>:</w:t>
      </w:r>
    </w:p>
    <w:p w14:paraId="7558BCC3" w14:textId="5CCA244A" w:rsidR="0037773F" w:rsidRDefault="0037773F" w:rsidP="00F74F94">
      <w:pPr>
        <w:pStyle w:val="30"/>
        <w:numPr>
          <w:ilvl w:val="0"/>
          <w:numId w:val="17"/>
        </w:numPr>
        <w:spacing w:before="0" w:after="0" w:line="360" w:lineRule="auto"/>
        <w:outlineLvl w:val="9"/>
      </w:pPr>
      <w:r>
        <w:t>с</w:t>
      </w:r>
      <w:r w:rsidRPr="00F056A5">
        <w:t>лой клиента – интерфейсный программный элемент, предоставляемый конечному пользователю и не имеющих прямых связей с базой данных. Желательно использование веб</w:t>
      </w:r>
      <w:r w:rsidR="004C64DC">
        <w:t>-</w:t>
      </w:r>
      <w:r w:rsidRPr="00F056A5">
        <w:t>браузеров, использование друг</w:t>
      </w:r>
      <w:r w:rsidR="002F133F">
        <w:t xml:space="preserve">их средств, в </w:t>
      </w:r>
      <w:proofErr w:type="spellStart"/>
      <w:r w:rsidR="002F133F">
        <w:t>т.ч</w:t>
      </w:r>
      <w:proofErr w:type="spellEnd"/>
      <w:r w:rsidR="002F133F">
        <w:t xml:space="preserve">. толстых клиентов, </w:t>
      </w:r>
      <w:r>
        <w:t>требует согласования;</w:t>
      </w:r>
    </w:p>
    <w:p w14:paraId="0B68BA8E" w14:textId="4C1E1D05" w:rsidR="0037773F" w:rsidRDefault="00F056A5" w:rsidP="00F74F94">
      <w:pPr>
        <w:pStyle w:val="30"/>
        <w:numPr>
          <w:ilvl w:val="0"/>
          <w:numId w:val="17"/>
        </w:numPr>
        <w:spacing w:before="0" w:after="0" w:line="360" w:lineRule="auto"/>
        <w:outlineLvl w:val="9"/>
      </w:pPr>
      <w:r w:rsidRPr="00F056A5">
        <w:t>с</w:t>
      </w:r>
      <w:r w:rsidR="001A7E47" w:rsidRPr="00F056A5">
        <w:t xml:space="preserve">лои презентации – </w:t>
      </w:r>
      <w:r w:rsidR="00F4381F">
        <w:t>формирование</w:t>
      </w:r>
      <w:r w:rsidR="001A7E47" w:rsidRPr="00F056A5">
        <w:t xml:space="preserve"> клиентск</w:t>
      </w:r>
      <w:r w:rsidR="00F4381F">
        <w:t>ого</w:t>
      </w:r>
      <w:r w:rsidR="001A7E47" w:rsidRPr="00F056A5">
        <w:t xml:space="preserve"> контент</w:t>
      </w:r>
      <w:r w:rsidR="00F4381F">
        <w:t>а,</w:t>
      </w:r>
      <w:r w:rsidR="001A7E47" w:rsidRPr="00F056A5">
        <w:t xml:space="preserve"> графическое оформление</w:t>
      </w:r>
      <w:r w:rsidR="00F4381F">
        <w:t>, управление передачей данных</w:t>
      </w:r>
      <w:r w:rsidR="001A7E47" w:rsidRPr="00F056A5">
        <w:t>;</w:t>
      </w:r>
    </w:p>
    <w:p w14:paraId="717715C4" w14:textId="3A4C201C" w:rsidR="0037773F" w:rsidRDefault="00F056A5" w:rsidP="00F74F94">
      <w:pPr>
        <w:pStyle w:val="30"/>
        <w:numPr>
          <w:ilvl w:val="0"/>
          <w:numId w:val="17"/>
        </w:numPr>
        <w:spacing w:before="0" w:after="0" w:line="360" w:lineRule="auto"/>
        <w:outlineLvl w:val="9"/>
      </w:pPr>
      <w:r w:rsidRPr="00F056A5">
        <w:t>с</w:t>
      </w:r>
      <w:r w:rsidR="001A7E47" w:rsidRPr="00F056A5">
        <w:t>лои бизнес-логики – на этих уровнях сосредоточена прикладная часть логики</w:t>
      </w:r>
      <w:r w:rsidR="00F4381F">
        <w:t xml:space="preserve"> </w:t>
      </w:r>
      <w:r w:rsidR="00F4381F" w:rsidRPr="009C2969">
        <w:t>с возможность</w:t>
      </w:r>
      <w:r w:rsidR="00F4381F">
        <w:t>ю</w:t>
      </w:r>
      <w:r w:rsidR="00F4381F" w:rsidRPr="009C2969">
        <w:t xml:space="preserve"> модификации со стороны </w:t>
      </w:r>
      <w:r w:rsidR="00F4381F">
        <w:t>З</w:t>
      </w:r>
      <w:r w:rsidR="00F4381F" w:rsidRPr="009C2969">
        <w:t>аказчика</w:t>
      </w:r>
      <w:r w:rsidR="001A7E47" w:rsidRPr="00F056A5">
        <w:t>;</w:t>
      </w:r>
    </w:p>
    <w:p w14:paraId="3DFABBC0" w14:textId="77777777" w:rsidR="004C64DC" w:rsidRDefault="004C64DC" w:rsidP="00F74F94">
      <w:pPr>
        <w:pStyle w:val="30"/>
        <w:numPr>
          <w:ilvl w:val="0"/>
          <w:numId w:val="17"/>
        </w:numPr>
        <w:spacing w:before="0" w:after="0" w:line="360" w:lineRule="auto"/>
        <w:outlineLvl w:val="9"/>
      </w:pPr>
      <w:r>
        <w:t xml:space="preserve">промежуточный слой </w:t>
      </w:r>
      <w:r w:rsidRPr="00F056A5">
        <w:t>– на этих уровнях</w:t>
      </w:r>
      <w:r>
        <w:t xml:space="preserve"> может выполняться взаимодействие между слоем данных и слоем клиента</w:t>
      </w:r>
      <w:r w:rsidRPr="00F056A5">
        <w:t>;</w:t>
      </w:r>
    </w:p>
    <w:p w14:paraId="570197E1" w14:textId="77777777" w:rsidR="004C64DC" w:rsidRDefault="004C64DC" w:rsidP="00F74F94">
      <w:pPr>
        <w:pStyle w:val="30"/>
        <w:numPr>
          <w:ilvl w:val="0"/>
          <w:numId w:val="17"/>
        </w:numPr>
        <w:spacing w:before="0" w:after="0" w:line="360" w:lineRule="auto"/>
        <w:outlineLvl w:val="9"/>
      </w:pPr>
      <w:r>
        <w:t xml:space="preserve">транзакционный слой </w:t>
      </w:r>
      <w:r w:rsidRPr="00F056A5">
        <w:t>– на этих уровнях</w:t>
      </w:r>
      <w:r>
        <w:t xml:space="preserve"> может выполняться обмен транзакциями между слоями</w:t>
      </w:r>
      <w:r w:rsidRPr="00F056A5">
        <w:t>;</w:t>
      </w:r>
    </w:p>
    <w:p w14:paraId="462DD9DC" w14:textId="15789D1A" w:rsidR="0037773F" w:rsidRDefault="00F056A5" w:rsidP="00F74F94">
      <w:pPr>
        <w:pStyle w:val="30"/>
        <w:numPr>
          <w:ilvl w:val="0"/>
          <w:numId w:val="17"/>
        </w:numPr>
        <w:spacing w:before="0" w:after="0" w:line="360" w:lineRule="auto"/>
        <w:outlineLvl w:val="9"/>
      </w:pPr>
      <w:r>
        <w:t>с</w:t>
      </w:r>
      <w:r w:rsidR="001A7E47" w:rsidRPr="00F056A5">
        <w:t>лои обеспечения интеграции – на этих уровнях реализуются интерфейсы взаимодействия с внешними системами и подсистемами;</w:t>
      </w:r>
    </w:p>
    <w:p w14:paraId="07E2408D" w14:textId="4F2FBA7F" w:rsidR="0037773F" w:rsidRDefault="00F056A5" w:rsidP="00F74F94">
      <w:pPr>
        <w:pStyle w:val="30"/>
        <w:numPr>
          <w:ilvl w:val="0"/>
          <w:numId w:val="17"/>
        </w:numPr>
        <w:spacing w:before="0" w:after="0" w:line="360" w:lineRule="auto"/>
        <w:outlineLvl w:val="9"/>
      </w:pPr>
      <w:r>
        <w:lastRenderedPageBreak/>
        <w:t>с</w:t>
      </w:r>
      <w:r w:rsidR="001A7E47" w:rsidRPr="00F056A5">
        <w:t>лои БПО – на этих уровнях сосредоточена системная часть платформы;</w:t>
      </w:r>
    </w:p>
    <w:p w14:paraId="0E060F68" w14:textId="45313BC0" w:rsidR="001A7E47" w:rsidRDefault="00F056A5" w:rsidP="00F74F94">
      <w:pPr>
        <w:pStyle w:val="30"/>
        <w:numPr>
          <w:ilvl w:val="0"/>
          <w:numId w:val="17"/>
        </w:numPr>
        <w:spacing w:before="0" w:after="0" w:line="360" w:lineRule="auto"/>
        <w:outlineLvl w:val="9"/>
      </w:pPr>
      <w:r>
        <w:t>с</w:t>
      </w:r>
      <w:r w:rsidR="001A7E47" w:rsidRPr="00F056A5">
        <w:t>лои данных – программные элементы</w:t>
      </w:r>
      <w:r w:rsidR="00F4381F">
        <w:t>,</w:t>
      </w:r>
      <w:r w:rsidR="001A7E47" w:rsidRPr="00F056A5">
        <w:t xml:space="preserve"> обеспечива</w:t>
      </w:r>
      <w:r w:rsidR="00F4381F">
        <w:t>ющие</w:t>
      </w:r>
      <w:r w:rsidR="001A7E47" w:rsidRPr="00F056A5">
        <w:t xml:space="preserve"> хранение </w:t>
      </w:r>
      <w:proofErr w:type="gramStart"/>
      <w:r w:rsidR="001A7E47" w:rsidRPr="00F056A5">
        <w:t>данных  средствами</w:t>
      </w:r>
      <w:proofErr w:type="gramEnd"/>
      <w:r w:rsidR="001A7E47" w:rsidRPr="00F056A5">
        <w:t xml:space="preserve"> СУБД</w:t>
      </w:r>
      <w:r w:rsidR="00F4381F">
        <w:t xml:space="preserve">, ФС, облачных </w:t>
      </w:r>
      <w:r w:rsidR="00D0170B">
        <w:t xml:space="preserve">и локальных </w:t>
      </w:r>
      <w:r w:rsidR="00F4381F">
        <w:t>хранилищ</w:t>
      </w:r>
      <w:r w:rsidR="001A7E47" w:rsidRPr="00F056A5">
        <w:t>.</w:t>
      </w:r>
    </w:p>
    <w:p w14:paraId="55686773" w14:textId="77777777" w:rsidR="000F186D" w:rsidRDefault="000F186D" w:rsidP="000D5761">
      <w:pPr>
        <w:pStyle w:val="30"/>
        <w:spacing w:before="0" w:after="0" w:line="360" w:lineRule="auto"/>
        <w:outlineLvl w:val="9"/>
      </w:pPr>
    </w:p>
    <w:p w14:paraId="4BDAE19F" w14:textId="540B9CC5" w:rsidR="00397F73" w:rsidRDefault="00397F73" w:rsidP="000D5761">
      <w:pPr>
        <w:pStyle w:val="30"/>
        <w:spacing w:before="0" w:after="0" w:line="360" w:lineRule="auto"/>
        <w:ind w:firstLine="709"/>
        <w:outlineLvl w:val="9"/>
      </w:pPr>
      <w:r>
        <w:t>Для</w:t>
      </w:r>
      <w:r w:rsidR="00B07BEE">
        <w:t xml:space="preserve"> </w:t>
      </w:r>
      <w:proofErr w:type="spellStart"/>
      <w:r w:rsidR="00B07BEE">
        <w:t>мультисервисной</w:t>
      </w:r>
      <w:proofErr w:type="spellEnd"/>
      <w:r w:rsidR="00B07BEE">
        <w:t xml:space="preserve"> архитектуры должн</w:t>
      </w:r>
      <w:r w:rsidR="00F113D1">
        <w:t>а</w:t>
      </w:r>
      <w:r w:rsidR="00B07BEE">
        <w:t xml:space="preserve"> быть </w:t>
      </w:r>
      <w:r w:rsidR="00F113D1">
        <w:t>указана следующая информация</w:t>
      </w:r>
      <w:r w:rsidR="006F1B70">
        <w:t>:</w:t>
      </w:r>
    </w:p>
    <w:p w14:paraId="3685A2C1" w14:textId="6D3FD0F8" w:rsidR="007451DD" w:rsidRPr="007451DD" w:rsidRDefault="007451DD" w:rsidP="00F74F94">
      <w:pPr>
        <w:pStyle w:val="30"/>
        <w:numPr>
          <w:ilvl w:val="0"/>
          <w:numId w:val="12"/>
        </w:numPr>
        <w:spacing w:before="0" w:after="0" w:line="360" w:lineRule="auto"/>
        <w:outlineLvl w:val="9"/>
      </w:pPr>
      <w:r>
        <w:t>с</w:t>
      </w:r>
      <w:r w:rsidRPr="003329AA">
        <w:t>писок сервисов (желательно в рамках их общепринятой классификации</w:t>
      </w:r>
      <w:r w:rsidR="002F133F">
        <w:t xml:space="preserve"> </w:t>
      </w:r>
      <w:r w:rsidR="002F133F">
        <w:rPr>
          <w:lang w:val="en-US"/>
        </w:rPr>
        <w:t>ITIL</w:t>
      </w:r>
      <w:r w:rsidRPr="003329AA">
        <w:t xml:space="preserve">) </w:t>
      </w:r>
    </w:p>
    <w:p w14:paraId="197FB6BD" w14:textId="40676B01" w:rsidR="006F1B70" w:rsidRDefault="006F1B70" w:rsidP="00F74F94">
      <w:pPr>
        <w:pStyle w:val="30"/>
        <w:numPr>
          <w:ilvl w:val="0"/>
          <w:numId w:val="12"/>
        </w:numPr>
        <w:spacing w:before="0" w:after="0" w:line="360" w:lineRule="auto"/>
        <w:outlineLvl w:val="9"/>
      </w:pPr>
      <w:r>
        <w:t>описание сервисов;</w:t>
      </w:r>
    </w:p>
    <w:p w14:paraId="7D6A891B" w14:textId="28394896" w:rsidR="006F1B70" w:rsidRDefault="006F1B70" w:rsidP="00F74F94">
      <w:pPr>
        <w:pStyle w:val="30"/>
        <w:numPr>
          <w:ilvl w:val="0"/>
          <w:numId w:val="12"/>
        </w:numPr>
        <w:spacing w:before="0" w:after="0" w:line="360" w:lineRule="auto"/>
        <w:outlineLvl w:val="9"/>
      </w:pPr>
      <w:r>
        <w:t xml:space="preserve">описание </w:t>
      </w:r>
      <w:r w:rsidR="00A72550">
        <w:t>средств обмена</w:t>
      </w:r>
      <w:r>
        <w:t xml:space="preserve"> между сервисами;</w:t>
      </w:r>
    </w:p>
    <w:p w14:paraId="4B6A38F2" w14:textId="579B7C97" w:rsidR="006F1B70" w:rsidRDefault="006F1B70" w:rsidP="00F74F94">
      <w:pPr>
        <w:pStyle w:val="30"/>
        <w:numPr>
          <w:ilvl w:val="0"/>
          <w:numId w:val="12"/>
        </w:numPr>
        <w:spacing w:before="0" w:after="0" w:line="360" w:lineRule="auto"/>
        <w:outlineLvl w:val="9"/>
      </w:pPr>
      <w:r>
        <w:t xml:space="preserve">описание </w:t>
      </w:r>
      <w:r w:rsidR="002F5670">
        <w:t>принципов обеспечения отказоустойчивости</w:t>
      </w:r>
      <w:r>
        <w:t xml:space="preserve"> при недоступности сервисов;</w:t>
      </w:r>
    </w:p>
    <w:p w14:paraId="33269B18" w14:textId="3EE6F585" w:rsidR="006F1B70" w:rsidRDefault="006F1B70" w:rsidP="00F74F94">
      <w:pPr>
        <w:pStyle w:val="30"/>
        <w:numPr>
          <w:ilvl w:val="0"/>
          <w:numId w:val="12"/>
        </w:numPr>
        <w:spacing w:before="0" w:after="0" w:line="360" w:lineRule="auto"/>
        <w:outlineLvl w:val="9"/>
      </w:pPr>
      <w:r>
        <w:t xml:space="preserve">принципы построения </w:t>
      </w:r>
      <w:proofErr w:type="spellStart"/>
      <w:r w:rsidR="002F5670">
        <w:t>оркестрации</w:t>
      </w:r>
      <w:proofErr w:type="spellEnd"/>
      <w:r w:rsidR="002F5670">
        <w:t xml:space="preserve"> и масштабируемости</w:t>
      </w:r>
      <w:r w:rsidR="00B84854">
        <w:t>.</w:t>
      </w:r>
    </w:p>
    <w:p w14:paraId="43A15B8C" w14:textId="77777777" w:rsidR="007451DD" w:rsidRDefault="007451DD" w:rsidP="007451DD">
      <w:pPr>
        <w:pStyle w:val="30"/>
        <w:spacing w:before="0" w:after="0" w:line="360" w:lineRule="auto"/>
        <w:ind w:left="1276"/>
        <w:outlineLvl w:val="9"/>
      </w:pPr>
    </w:p>
    <w:p w14:paraId="196D4B5A" w14:textId="27A74F1E" w:rsidR="007451DD" w:rsidRDefault="00EB21BE" w:rsidP="007451DD">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 xml:space="preserve">Для описания </w:t>
      </w:r>
      <w:r w:rsidRPr="00EB21BE">
        <w:rPr>
          <w:rFonts w:ascii="Times New Roman" w:eastAsia="Times New Roman" w:hAnsi="Times New Roman" w:cs="Times New Roman"/>
          <w:bCs/>
          <w:snapToGrid w:val="0"/>
          <w:color w:val="000000"/>
          <w:sz w:val="28"/>
          <w:szCs w:val="20"/>
          <w:lang w:eastAsia="ru-RU"/>
        </w:rPr>
        <w:t>архитектуры</w:t>
      </w:r>
      <w:r>
        <w:rPr>
          <w:rFonts w:ascii="Times New Roman" w:eastAsia="Times New Roman" w:hAnsi="Times New Roman" w:cs="Times New Roman"/>
          <w:bCs/>
          <w:snapToGrid w:val="0"/>
          <w:color w:val="000000"/>
          <w:sz w:val="28"/>
          <w:szCs w:val="20"/>
          <w:lang w:eastAsia="ru-RU"/>
        </w:rPr>
        <w:t xml:space="preserve"> р</w:t>
      </w:r>
      <w:r w:rsidR="007451DD">
        <w:rPr>
          <w:rFonts w:ascii="Times New Roman" w:eastAsia="Times New Roman" w:hAnsi="Times New Roman" w:cs="Times New Roman"/>
          <w:bCs/>
          <w:snapToGrid w:val="0"/>
          <w:color w:val="000000"/>
          <w:sz w:val="28"/>
          <w:szCs w:val="20"/>
          <w:lang w:eastAsia="ru-RU"/>
        </w:rPr>
        <w:t>екоменд</w:t>
      </w:r>
      <w:r w:rsidR="00817A3F">
        <w:rPr>
          <w:rFonts w:ascii="Times New Roman" w:eastAsia="Times New Roman" w:hAnsi="Times New Roman" w:cs="Times New Roman"/>
          <w:bCs/>
          <w:snapToGrid w:val="0"/>
          <w:color w:val="000000"/>
          <w:sz w:val="28"/>
          <w:szCs w:val="20"/>
          <w:lang w:eastAsia="ru-RU"/>
        </w:rPr>
        <w:t>уется</w:t>
      </w:r>
      <w:r w:rsidR="007451DD">
        <w:rPr>
          <w:rFonts w:ascii="Times New Roman" w:eastAsia="Times New Roman" w:hAnsi="Times New Roman" w:cs="Times New Roman"/>
          <w:bCs/>
          <w:snapToGrid w:val="0"/>
          <w:color w:val="000000"/>
          <w:sz w:val="28"/>
          <w:szCs w:val="20"/>
          <w:lang w:eastAsia="ru-RU"/>
        </w:rPr>
        <w:t xml:space="preserve"> использовать стандартные шаблоны (паттерны).</w:t>
      </w:r>
    </w:p>
    <w:p w14:paraId="79F06914" w14:textId="77777777" w:rsidR="002F5670" w:rsidRPr="00185ED5" w:rsidRDefault="002F5670" w:rsidP="00F74F94">
      <w:pPr>
        <w:pStyle w:val="28"/>
        <w:keepNext/>
        <w:numPr>
          <w:ilvl w:val="1"/>
          <w:numId w:val="15"/>
        </w:numPr>
        <w:spacing w:before="360" w:after="120"/>
        <w:ind w:left="0" w:firstLine="0"/>
        <w:rPr>
          <w:rFonts w:ascii="Arial" w:hAnsi="Arial"/>
          <w:sz w:val="28"/>
        </w:rPr>
      </w:pPr>
      <w:r w:rsidRPr="00185ED5">
        <w:rPr>
          <w:rFonts w:ascii="Arial" w:hAnsi="Arial"/>
          <w:sz w:val="28"/>
        </w:rPr>
        <w:tab/>
      </w:r>
      <w:bookmarkStart w:id="72" w:name="_Toc527536052"/>
      <w:r w:rsidRPr="00185ED5">
        <w:rPr>
          <w:rFonts w:ascii="Arial" w:hAnsi="Arial"/>
          <w:sz w:val="28"/>
        </w:rPr>
        <w:t>РЕШЕНИЯ ПРОГРАММНОЙ АРХИТЕКТУРЫ</w:t>
      </w:r>
      <w:bookmarkEnd w:id="72"/>
    </w:p>
    <w:p w14:paraId="16FC2A2A" w14:textId="19850B27" w:rsidR="002F5670" w:rsidRDefault="002F5670" w:rsidP="002F5670">
      <w:pPr>
        <w:pStyle w:val="30"/>
        <w:spacing w:before="0" w:line="360" w:lineRule="auto"/>
        <w:ind w:firstLine="709"/>
        <w:outlineLvl w:val="9"/>
      </w:pPr>
      <w:r>
        <w:t>В данном разделе необходимо предоставить обоснование выбора типовых программных компонентов и платформ</w:t>
      </w:r>
      <w:r w:rsidR="00D0170B">
        <w:t xml:space="preserve"> программной</w:t>
      </w:r>
      <w:r w:rsidR="00D0170B" w:rsidRPr="003A085C">
        <w:t xml:space="preserve"> архитектуры</w:t>
      </w:r>
      <w:r>
        <w:t>, предназначенных для решения задач в рамках функциональных требований.</w:t>
      </w:r>
    </w:p>
    <w:p w14:paraId="01CB49F1" w14:textId="16D63E6C" w:rsidR="00F8779C" w:rsidRPr="00185ED5" w:rsidRDefault="00F8779C" w:rsidP="00F74F94">
      <w:pPr>
        <w:pStyle w:val="28"/>
        <w:keepNext/>
        <w:numPr>
          <w:ilvl w:val="1"/>
          <w:numId w:val="15"/>
        </w:numPr>
        <w:spacing w:before="360" w:after="120"/>
        <w:rPr>
          <w:rFonts w:ascii="Arial" w:hAnsi="Arial"/>
          <w:sz w:val="28"/>
        </w:rPr>
      </w:pPr>
      <w:bookmarkStart w:id="73" w:name="_Toc527357932"/>
      <w:bookmarkStart w:id="74" w:name="_Toc527360109"/>
      <w:bookmarkStart w:id="75" w:name="_Toc527447075"/>
      <w:bookmarkStart w:id="76" w:name="_Toc527453482"/>
      <w:bookmarkStart w:id="77" w:name="_Toc527453579"/>
      <w:bookmarkStart w:id="78" w:name="_Toc527453677"/>
      <w:bookmarkStart w:id="79" w:name="_Toc527357933"/>
      <w:bookmarkStart w:id="80" w:name="_Toc527360110"/>
      <w:bookmarkStart w:id="81" w:name="_Toc527447076"/>
      <w:bookmarkStart w:id="82" w:name="_Toc527453483"/>
      <w:bookmarkStart w:id="83" w:name="_Toc527453580"/>
      <w:bookmarkStart w:id="84" w:name="_Toc527453678"/>
      <w:bookmarkEnd w:id="73"/>
      <w:bookmarkEnd w:id="74"/>
      <w:bookmarkEnd w:id="75"/>
      <w:bookmarkEnd w:id="76"/>
      <w:bookmarkEnd w:id="77"/>
      <w:bookmarkEnd w:id="78"/>
      <w:bookmarkEnd w:id="79"/>
      <w:bookmarkEnd w:id="80"/>
      <w:bookmarkEnd w:id="81"/>
      <w:bookmarkEnd w:id="82"/>
      <w:bookmarkEnd w:id="83"/>
      <w:bookmarkEnd w:id="84"/>
      <w:r w:rsidRPr="00185ED5">
        <w:rPr>
          <w:rFonts w:ascii="Arial" w:hAnsi="Arial"/>
          <w:sz w:val="28"/>
        </w:rPr>
        <w:tab/>
      </w:r>
      <w:bookmarkStart w:id="85" w:name="_Toc527536053"/>
      <w:r w:rsidRPr="00185ED5">
        <w:rPr>
          <w:rFonts w:ascii="Arial" w:hAnsi="Arial"/>
          <w:sz w:val="28"/>
        </w:rPr>
        <w:t>СХЕМА ПРОГРАММНОЙ АРХИТЕКТУРЫ</w:t>
      </w:r>
      <w:bookmarkEnd w:id="85"/>
    </w:p>
    <w:p w14:paraId="6EE05533" w14:textId="29C0E318" w:rsidR="003337BA" w:rsidRDefault="00F8779C" w:rsidP="00A01499">
      <w:pPr>
        <w:pStyle w:val="afff1"/>
        <w:spacing w:before="0" w:after="0" w:line="360" w:lineRule="auto"/>
      </w:pPr>
      <w:r>
        <w:t>В данном разделе</w:t>
      </w:r>
      <w:r w:rsidR="00B34B90">
        <w:t xml:space="preserve"> необходимо</w:t>
      </w:r>
      <w:r w:rsidR="00EE3D2B">
        <w:t xml:space="preserve"> </w:t>
      </w:r>
      <w:r w:rsidR="00B34B90">
        <w:t>предоставить схему</w:t>
      </w:r>
      <w:r w:rsidR="003754DD">
        <w:t xml:space="preserve"> программной</w:t>
      </w:r>
      <w:r w:rsidR="00B34B90" w:rsidRPr="003A085C">
        <w:t xml:space="preserve"> архитектуры системы</w:t>
      </w:r>
      <w:r w:rsidR="00EE3D2B">
        <w:t xml:space="preserve"> (Схема программной архитектуры включает функциональные элементы ИС, отраженные на схеме функциональной архитектуры, приведенной в Разделе </w:t>
      </w:r>
      <w:r w:rsidR="00DA7FB3" w:rsidRPr="00DA7FB3">
        <w:t>5</w:t>
      </w:r>
      <w:r w:rsidR="00EE3D2B">
        <w:t xml:space="preserve"> документа</w:t>
      </w:r>
      <w:r w:rsidR="00F500FA">
        <w:t xml:space="preserve"> «Техническое задание»</w:t>
      </w:r>
      <w:r w:rsidR="00EE3D2B">
        <w:t xml:space="preserve"> и решения по их реализации с использованием т</w:t>
      </w:r>
      <w:r w:rsidR="00EE3D2B" w:rsidRPr="00F70870">
        <w:t>иповы</w:t>
      </w:r>
      <w:r w:rsidR="00EE3D2B">
        <w:t>х</w:t>
      </w:r>
      <w:r w:rsidR="00EE3D2B" w:rsidRPr="00F70870">
        <w:t xml:space="preserve"> класс</w:t>
      </w:r>
      <w:r w:rsidR="00EE3D2B">
        <w:t>ов</w:t>
      </w:r>
      <w:r w:rsidR="00EE3D2B" w:rsidRPr="00F70870">
        <w:t xml:space="preserve"> программных </w:t>
      </w:r>
      <w:r w:rsidR="00EE3D2B" w:rsidRPr="00F70870">
        <w:lastRenderedPageBreak/>
        <w:t xml:space="preserve">продуктов и </w:t>
      </w:r>
      <w:r w:rsidR="00EE3D2B">
        <w:t>программных платформ</w:t>
      </w:r>
      <w:r w:rsidR="00B13962">
        <w:t>, с указанием точек отказа, мониторинга, масштабируемости</w:t>
      </w:r>
      <w:r w:rsidR="008158FD">
        <w:t xml:space="preserve"> и т.п.).</w:t>
      </w:r>
    </w:p>
    <w:p w14:paraId="1E3D5FDE" w14:textId="77777777" w:rsidR="0096062D" w:rsidRDefault="0096062D" w:rsidP="0096062D">
      <w:pPr>
        <w:spacing w:line="360" w:lineRule="auto"/>
        <w:ind w:firstLine="567"/>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Может быть детализирована до уровня ар</w:t>
      </w:r>
      <w:r w:rsidRPr="0028546B">
        <w:rPr>
          <w:rFonts w:ascii="Times New Roman" w:eastAsia="Times New Roman" w:hAnsi="Times New Roman" w:cs="Times New Roman"/>
          <w:bCs/>
          <w:snapToGrid w:val="0"/>
          <w:color w:val="000000"/>
          <w:sz w:val="28"/>
          <w:szCs w:val="20"/>
          <w:lang w:eastAsia="ru-RU"/>
        </w:rPr>
        <w:t>хитектур</w:t>
      </w:r>
      <w:r>
        <w:rPr>
          <w:rFonts w:ascii="Times New Roman" w:eastAsia="Times New Roman" w:hAnsi="Times New Roman" w:cs="Times New Roman"/>
          <w:bCs/>
          <w:snapToGrid w:val="0"/>
          <w:color w:val="000000"/>
          <w:sz w:val="28"/>
          <w:szCs w:val="20"/>
          <w:lang w:eastAsia="ru-RU"/>
        </w:rPr>
        <w:t xml:space="preserve">ы конкретных приложений либо их комплексов. </w:t>
      </w:r>
      <w:r w:rsidRPr="0028546B">
        <w:rPr>
          <w:rFonts w:ascii="Times New Roman" w:eastAsia="Times New Roman" w:hAnsi="Times New Roman" w:cs="Times New Roman"/>
          <w:bCs/>
          <w:snapToGrid w:val="0"/>
          <w:color w:val="000000"/>
          <w:sz w:val="28"/>
          <w:szCs w:val="20"/>
          <w:lang w:eastAsia="ru-RU"/>
        </w:rPr>
        <w:t xml:space="preserve"> </w:t>
      </w:r>
    </w:p>
    <w:p w14:paraId="5EB467CD" w14:textId="2BEDA3F2" w:rsidR="0039635A" w:rsidRPr="00185ED5" w:rsidRDefault="0039635A" w:rsidP="00F74F94">
      <w:pPr>
        <w:pStyle w:val="28"/>
        <w:keepNext/>
        <w:numPr>
          <w:ilvl w:val="1"/>
          <w:numId w:val="15"/>
        </w:numPr>
        <w:spacing w:before="360" w:after="120"/>
        <w:ind w:left="0" w:firstLine="0"/>
        <w:rPr>
          <w:rFonts w:ascii="Arial" w:hAnsi="Arial"/>
          <w:sz w:val="28"/>
        </w:rPr>
      </w:pPr>
      <w:r w:rsidRPr="00185ED5">
        <w:rPr>
          <w:rFonts w:ascii="Arial" w:hAnsi="Arial"/>
          <w:sz w:val="28"/>
        </w:rPr>
        <w:tab/>
      </w:r>
      <w:bookmarkStart w:id="86" w:name="_Toc527536054"/>
      <w:r w:rsidRPr="00185ED5">
        <w:rPr>
          <w:rFonts w:ascii="Arial" w:hAnsi="Arial"/>
          <w:sz w:val="28"/>
        </w:rPr>
        <w:t xml:space="preserve">ПРОГРАММНОЕ ВЗАИМОДЕЙСТВИЕ </w:t>
      </w:r>
      <w:r w:rsidR="00B90796">
        <w:rPr>
          <w:rFonts w:ascii="Arial" w:hAnsi="Arial"/>
          <w:sz w:val="28"/>
        </w:rPr>
        <w:t>ИС</w:t>
      </w:r>
      <w:r w:rsidR="00B90796" w:rsidRPr="00185ED5">
        <w:rPr>
          <w:rFonts w:ascii="Arial" w:hAnsi="Arial"/>
          <w:sz w:val="28"/>
        </w:rPr>
        <w:t xml:space="preserve"> </w:t>
      </w:r>
      <w:r w:rsidRPr="00185ED5">
        <w:rPr>
          <w:rFonts w:ascii="Arial" w:hAnsi="Arial"/>
          <w:sz w:val="28"/>
        </w:rPr>
        <w:t>И КОМПОНЕНТОВ</w:t>
      </w:r>
      <w:bookmarkEnd w:id="86"/>
    </w:p>
    <w:p w14:paraId="44A41442" w14:textId="161E8C5C" w:rsidR="003349BA" w:rsidRPr="003349BA" w:rsidRDefault="0074318C" w:rsidP="0074318C">
      <w:pPr>
        <w:pStyle w:val="30"/>
        <w:spacing w:before="0" w:after="0" w:line="360" w:lineRule="auto"/>
        <w:ind w:firstLine="709"/>
        <w:outlineLvl w:val="9"/>
        <w:rPr>
          <w:szCs w:val="28"/>
        </w:rPr>
      </w:pPr>
      <w:r>
        <w:rPr>
          <w:szCs w:val="28"/>
        </w:rPr>
        <w:t>В данном разделе необходимо описать программное взаимодействие, обеспечивающее реализацию процессов функционального взаимодействия на уровне программного обеспечения ИС и компонентов.</w:t>
      </w:r>
      <w:r w:rsidR="002F5670">
        <w:rPr>
          <w:szCs w:val="28"/>
        </w:rPr>
        <w:t xml:space="preserve"> Описание также должно включать описание схемы из пункта 3.3 настоящего документа в части взаимодействия.</w:t>
      </w:r>
    </w:p>
    <w:p w14:paraId="65A9F992" w14:textId="7A2ADF7D" w:rsidR="003337BA" w:rsidRPr="00185ED5" w:rsidRDefault="00B31CE7" w:rsidP="00F74F94">
      <w:pPr>
        <w:pStyle w:val="18"/>
        <w:keepNext/>
        <w:pageBreakBefore w:val="0"/>
        <w:numPr>
          <w:ilvl w:val="0"/>
          <w:numId w:val="15"/>
        </w:numPr>
        <w:spacing w:before="360" w:after="120"/>
        <w:ind w:left="0" w:firstLine="0"/>
        <w:rPr>
          <w:rFonts w:ascii="Arial" w:hAnsi="Arial"/>
        </w:rPr>
      </w:pPr>
      <w:bookmarkStart w:id="87" w:name="_Toc527536055"/>
      <w:r w:rsidRPr="00185ED5">
        <w:rPr>
          <w:rFonts w:ascii="Arial" w:hAnsi="Arial"/>
        </w:rPr>
        <w:t>АРХИТЕКТУРА ДАННЫХ</w:t>
      </w:r>
      <w:bookmarkEnd w:id="87"/>
    </w:p>
    <w:p w14:paraId="44D84ED3" w14:textId="0E0FDED2" w:rsidR="00F0135D" w:rsidRPr="00185ED5" w:rsidRDefault="00F0135D" w:rsidP="00F74F94">
      <w:pPr>
        <w:pStyle w:val="28"/>
        <w:keepNext/>
        <w:numPr>
          <w:ilvl w:val="1"/>
          <w:numId w:val="16"/>
        </w:numPr>
        <w:spacing w:before="360" w:after="120"/>
        <w:rPr>
          <w:rFonts w:ascii="Arial" w:hAnsi="Arial"/>
          <w:sz w:val="28"/>
        </w:rPr>
      </w:pPr>
      <w:r w:rsidRPr="00185ED5">
        <w:rPr>
          <w:rFonts w:ascii="Arial" w:hAnsi="Arial"/>
          <w:sz w:val="28"/>
        </w:rPr>
        <w:tab/>
      </w:r>
      <w:bookmarkStart w:id="88" w:name="_Toc527536056"/>
      <w:r w:rsidRPr="00185ED5">
        <w:rPr>
          <w:rFonts w:ascii="Arial" w:hAnsi="Arial"/>
          <w:sz w:val="28"/>
        </w:rPr>
        <w:t>ПРИНЦИПЫ РАБОТЫ С ДАННЫМИ</w:t>
      </w:r>
      <w:bookmarkEnd w:id="88"/>
    </w:p>
    <w:p w14:paraId="3954C700" w14:textId="77777777" w:rsidR="00F0135D" w:rsidRDefault="009A3E73" w:rsidP="00185ED5">
      <w:pPr>
        <w:pStyle w:val="21"/>
        <w:spacing w:after="0" w:line="360" w:lineRule="auto"/>
        <w:ind w:firstLine="709"/>
        <w:outlineLvl w:val="9"/>
      </w:pPr>
      <w:r>
        <w:t>В данном разделе необходимо перечислить основные принципы</w:t>
      </w:r>
      <w:r w:rsidR="00F0135D">
        <w:t xml:space="preserve"> работы с данными в </w:t>
      </w:r>
      <w:r>
        <w:t>ИС.</w:t>
      </w:r>
    </w:p>
    <w:p w14:paraId="04631662" w14:textId="6B357D69" w:rsidR="00F0135D" w:rsidRPr="00185ED5" w:rsidRDefault="00F0135D" w:rsidP="00F74F94">
      <w:pPr>
        <w:pStyle w:val="28"/>
        <w:keepNext/>
        <w:numPr>
          <w:ilvl w:val="1"/>
          <w:numId w:val="16"/>
        </w:numPr>
        <w:spacing w:before="360" w:after="120"/>
        <w:ind w:left="0" w:firstLine="0"/>
        <w:rPr>
          <w:rFonts w:ascii="Arial" w:hAnsi="Arial"/>
          <w:sz w:val="28"/>
        </w:rPr>
      </w:pPr>
      <w:r w:rsidRPr="00185ED5">
        <w:rPr>
          <w:rFonts w:ascii="Arial" w:hAnsi="Arial"/>
          <w:sz w:val="28"/>
        </w:rPr>
        <w:tab/>
      </w:r>
      <w:bookmarkStart w:id="89" w:name="_Toc527536057"/>
      <w:r w:rsidRPr="00185ED5">
        <w:rPr>
          <w:rFonts w:ascii="Arial" w:hAnsi="Arial"/>
          <w:sz w:val="28"/>
        </w:rPr>
        <w:t>КАТЕГОРИИ ДАННЫХ В СИСТЕМЕ</w:t>
      </w:r>
      <w:bookmarkEnd w:id="89"/>
    </w:p>
    <w:p w14:paraId="685E56BC" w14:textId="77777777" w:rsidR="009A3E73" w:rsidRDefault="009A3E73" w:rsidP="00185ED5">
      <w:pPr>
        <w:pStyle w:val="21"/>
        <w:spacing w:after="0" w:line="360" w:lineRule="auto"/>
        <w:ind w:firstLine="709"/>
        <w:outlineLvl w:val="9"/>
      </w:pPr>
      <w:r>
        <w:t>В данном разделе необходимо перечислить все категории данных, которые будут храниться и обрабатываться в ИС.</w:t>
      </w:r>
    </w:p>
    <w:p w14:paraId="06325FCA" w14:textId="7EF82EAE" w:rsidR="00F0135D" w:rsidRPr="009A3E73" w:rsidRDefault="006F150A" w:rsidP="00185ED5">
      <w:pPr>
        <w:pStyle w:val="21"/>
        <w:spacing w:after="0" w:line="360" w:lineRule="auto"/>
        <w:ind w:firstLine="709"/>
        <w:outlineLvl w:val="9"/>
      </w:pPr>
      <w:r>
        <w:t>Нап</w:t>
      </w:r>
      <w:r w:rsidR="009A3E73">
        <w:t>ример, х</w:t>
      </w:r>
      <w:r w:rsidR="00F0135D" w:rsidRPr="009A3E73">
        <w:t>ранящие</w:t>
      </w:r>
      <w:r w:rsidR="009A3E73">
        <w:t xml:space="preserve">ся и обрабатываемые в ИС </w:t>
      </w:r>
      <w:r w:rsidR="00F0135D" w:rsidRPr="009A3E73">
        <w:t>данные можно разделить по назначению</w:t>
      </w:r>
      <w:r w:rsidR="009A3E73">
        <w:t xml:space="preserve"> </w:t>
      </w:r>
      <w:r w:rsidR="00F0135D" w:rsidRPr="009A3E73">
        <w:t xml:space="preserve">при выполнении бизнес-процессов и процессов эксплуатации </w:t>
      </w:r>
      <w:r w:rsidR="009A3E73">
        <w:t>ИС</w:t>
      </w:r>
      <w:r w:rsidR="00F0135D" w:rsidRPr="009A3E73">
        <w:t xml:space="preserve"> на следующие основные категории:</w:t>
      </w:r>
    </w:p>
    <w:p w14:paraId="559174AA" w14:textId="77777777" w:rsidR="009A3E73" w:rsidRDefault="00F0135D" w:rsidP="00F74F94">
      <w:pPr>
        <w:pStyle w:val="21"/>
        <w:numPr>
          <w:ilvl w:val="0"/>
          <w:numId w:val="13"/>
        </w:numPr>
        <w:spacing w:after="0" w:line="360" w:lineRule="auto"/>
        <w:outlineLvl w:val="9"/>
      </w:pPr>
      <w:r w:rsidRPr="009A3E73">
        <w:t>нормативно-справочная информация – справочники, классификаторы и реестры;</w:t>
      </w:r>
    </w:p>
    <w:p w14:paraId="48358502" w14:textId="3D89A95C" w:rsidR="009A3E73" w:rsidRDefault="00F0135D" w:rsidP="00F74F94">
      <w:pPr>
        <w:pStyle w:val="21"/>
        <w:numPr>
          <w:ilvl w:val="0"/>
          <w:numId w:val="13"/>
        </w:numPr>
        <w:spacing w:after="0" w:line="360" w:lineRule="auto"/>
        <w:outlineLvl w:val="9"/>
      </w:pPr>
      <w:r w:rsidRPr="009A3E73">
        <w:t>метаинформация – данные, описывающие предметную область: состав и характеристики бизнес-процессов, структуру, правила отображение и контро</w:t>
      </w:r>
      <w:r w:rsidR="00B31E09">
        <w:t>л</w:t>
      </w:r>
      <w:r w:rsidRPr="009A3E73">
        <w:t>я данных;</w:t>
      </w:r>
    </w:p>
    <w:p w14:paraId="483C831B" w14:textId="7E191F46" w:rsidR="009A3E73" w:rsidRDefault="00F0135D" w:rsidP="00F74F94">
      <w:pPr>
        <w:pStyle w:val="21"/>
        <w:numPr>
          <w:ilvl w:val="0"/>
          <w:numId w:val="13"/>
        </w:numPr>
        <w:spacing w:after="0" w:line="360" w:lineRule="auto"/>
        <w:outlineLvl w:val="9"/>
      </w:pPr>
      <w:r w:rsidRPr="009A3E73">
        <w:lastRenderedPageBreak/>
        <w:t>транзакционные данные</w:t>
      </w:r>
      <w:r w:rsidR="00B90796">
        <w:t xml:space="preserve"> </w:t>
      </w:r>
      <w:r w:rsidRPr="009A3E73">
        <w:t>– данные, в том числе поступающие в Систему в виде экземпляров формуляров,</w:t>
      </w:r>
      <w:r w:rsidR="009A3E73">
        <w:t xml:space="preserve"> </w:t>
      </w:r>
      <w:r w:rsidRPr="009A3E73">
        <w:t xml:space="preserve">для отражения в накопительных и аналитических регистрах транзакционных </w:t>
      </w:r>
      <w:r w:rsidR="00B90796">
        <w:t>ИС</w:t>
      </w:r>
      <w:r w:rsidRPr="009A3E73">
        <w:t>;</w:t>
      </w:r>
    </w:p>
    <w:p w14:paraId="547E736E" w14:textId="24D1C3A2" w:rsidR="009A3E73" w:rsidRDefault="00F0135D" w:rsidP="00F74F94">
      <w:pPr>
        <w:pStyle w:val="21"/>
        <w:numPr>
          <w:ilvl w:val="0"/>
          <w:numId w:val="13"/>
        </w:numPr>
        <w:spacing w:after="0" w:line="360" w:lineRule="auto"/>
        <w:outlineLvl w:val="9"/>
      </w:pPr>
      <w:r w:rsidRPr="009A3E73">
        <w:t xml:space="preserve">аналитические данные – данные, полученные из </w:t>
      </w:r>
      <w:r w:rsidR="009A3E73">
        <w:t xml:space="preserve">ИС </w:t>
      </w:r>
      <w:r w:rsidRPr="009A3E73">
        <w:t>и внешних систем и преобразованные для целей их аналитической обработки (многомерные кубы, агрегация), а также результаты аналитической обработки указанных данных;</w:t>
      </w:r>
    </w:p>
    <w:p w14:paraId="121F2DE3" w14:textId="77777777" w:rsidR="009A3E73" w:rsidRDefault="00F0135D" w:rsidP="00F74F94">
      <w:pPr>
        <w:pStyle w:val="21"/>
        <w:numPr>
          <w:ilvl w:val="0"/>
          <w:numId w:val="13"/>
        </w:numPr>
        <w:spacing w:after="0" w:line="360" w:lineRule="auto"/>
        <w:outlineLvl w:val="9"/>
      </w:pPr>
      <w:r w:rsidRPr="009A3E73">
        <w:t>статистические</w:t>
      </w:r>
      <w:r w:rsidR="009A3E73">
        <w:t xml:space="preserve"> </w:t>
      </w:r>
      <w:r w:rsidRPr="009A3E73">
        <w:t>данные – данные из экземпляров формуляров после их статистической обработки;</w:t>
      </w:r>
    </w:p>
    <w:p w14:paraId="3D2ED1E7" w14:textId="1E4AD36D" w:rsidR="00F0135D" w:rsidRPr="009A3E73" w:rsidRDefault="00F0135D" w:rsidP="00F74F94">
      <w:pPr>
        <w:pStyle w:val="21"/>
        <w:numPr>
          <w:ilvl w:val="0"/>
          <w:numId w:val="13"/>
        </w:numPr>
        <w:spacing w:after="0" w:line="360" w:lineRule="auto"/>
        <w:outlineLvl w:val="9"/>
      </w:pPr>
      <w:r w:rsidRPr="009A3E73">
        <w:t xml:space="preserve">служебные данные – данные, необходимые для обеспечения функционирования и администрирования </w:t>
      </w:r>
      <w:r w:rsidR="00B90796">
        <w:t>ИС</w:t>
      </w:r>
      <w:r w:rsidRPr="009A3E73">
        <w:t xml:space="preserve">, в том числе: данные мониторинга, новое и обновленное программное обеспечение </w:t>
      </w:r>
      <w:r w:rsidR="00FE7E84">
        <w:t>ИС.</w:t>
      </w:r>
    </w:p>
    <w:p w14:paraId="0E023738" w14:textId="77777777" w:rsidR="00C1308C" w:rsidRDefault="00C1308C" w:rsidP="00F74F94">
      <w:pPr>
        <w:pStyle w:val="28"/>
        <w:keepNext/>
        <w:numPr>
          <w:ilvl w:val="1"/>
          <w:numId w:val="16"/>
        </w:numPr>
        <w:spacing w:before="360" w:after="120"/>
        <w:ind w:left="0" w:firstLine="0"/>
        <w:rPr>
          <w:rFonts w:ascii="Arial" w:hAnsi="Arial"/>
          <w:sz w:val="28"/>
        </w:rPr>
      </w:pPr>
      <w:bookmarkStart w:id="90" w:name="_Toc527536058"/>
      <w:r>
        <w:rPr>
          <w:rFonts w:ascii="Arial" w:hAnsi="Arial"/>
          <w:sz w:val="28"/>
        </w:rPr>
        <w:t>СТРУКТУРА ДАННЫХ</w:t>
      </w:r>
      <w:bookmarkEnd w:id="90"/>
    </w:p>
    <w:p w14:paraId="64CD5076" w14:textId="77777777" w:rsidR="0005605D" w:rsidRPr="005C5F61" w:rsidRDefault="0005605D" w:rsidP="0005605D">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С точки зрения своей внутренней структуры, данные можно они разделить на 2 типа</w:t>
      </w:r>
      <w:r w:rsidRPr="005C5F61">
        <w:rPr>
          <w:rFonts w:ascii="Times New Roman" w:eastAsia="Times New Roman" w:hAnsi="Times New Roman" w:cs="Times New Roman"/>
          <w:bCs/>
          <w:snapToGrid w:val="0"/>
          <w:color w:val="000000"/>
          <w:sz w:val="28"/>
          <w:szCs w:val="20"/>
          <w:lang w:eastAsia="ru-RU"/>
        </w:rPr>
        <w:t>:</w:t>
      </w:r>
    </w:p>
    <w:p w14:paraId="33949B08" w14:textId="77777777" w:rsidR="0005605D" w:rsidRPr="00E53329" w:rsidRDefault="0005605D" w:rsidP="00F74F94">
      <w:pPr>
        <w:pStyle w:val="affc"/>
        <w:numPr>
          <w:ilvl w:val="0"/>
          <w:numId w:val="24"/>
        </w:numPr>
        <w:spacing w:after="160" w:line="360" w:lineRule="auto"/>
        <w:ind w:left="1276" w:hanging="567"/>
        <w:contextualSpacing/>
        <w:jc w:val="left"/>
        <w:rPr>
          <w:bCs/>
        </w:rPr>
      </w:pPr>
      <w:r w:rsidRPr="00E53329">
        <w:rPr>
          <w:bCs/>
        </w:rPr>
        <w:t>структурированные данные – имеющие описания структуры в ИС;</w:t>
      </w:r>
    </w:p>
    <w:p w14:paraId="670C456A" w14:textId="77777777" w:rsidR="0005605D" w:rsidRDefault="0005605D" w:rsidP="00F74F94">
      <w:pPr>
        <w:pStyle w:val="21"/>
        <w:numPr>
          <w:ilvl w:val="0"/>
          <w:numId w:val="24"/>
        </w:numPr>
        <w:spacing w:after="0" w:line="360" w:lineRule="auto"/>
        <w:ind w:left="1276" w:hanging="567"/>
        <w:outlineLvl w:val="9"/>
      </w:pPr>
      <w:r w:rsidRPr="009A3E73">
        <w:t xml:space="preserve">неструктурированные данные – </w:t>
      </w:r>
      <w:r>
        <w:t>н</w:t>
      </w:r>
      <w:r w:rsidRPr="00E53329">
        <w:t>е</w:t>
      </w:r>
      <w:r>
        <w:t xml:space="preserve"> </w:t>
      </w:r>
      <w:r w:rsidRPr="00E53329">
        <w:t>имеющие заранее определенной структуры данных, либо неорганизованные в установленном порядке.</w:t>
      </w:r>
      <w:r w:rsidRPr="009A3E73">
        <w:t xml:space="preserve"> </w:t>
      </w:r>
    </w:p>
    <w:p w14:paraId="5CCFE699" w14:textId="77777777" w:rsidR="0005605D" w:rsidRDefault="0005605D" w:rsidP="0005605D">
      <w:pPr>
        <w:pStyle w:val="21"/>
        <w:spacing w:after="0" w:line="360" w:lineRule="auto"/>
        <w:ind w:left="720"/>
        <w:outlineLvl w:val="9"/>
      </w:pPr>
    </w:p>
    <w:p w14:paraId="2ECE556C" w14:textId="2363A043" w:rsidR="0005605D" w:rsidRPr="005C5F61" w:rsidRDefault="0005605D" w:rsidP="0005605D">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Примечание</w:t>
      </w:r>
      <w:r w:rsidRPr="00B31E09">
        <w:rPr>
          <w:rFonts w:ascii="Times New Roman" w:eastAsia="Times New Roman" w:hAnsi="Times New Roman" w:cs="Times New Roman"/>
          <w:bCs/>
          <w:snapToGrid w:val="0"/>
          <w:color w:val="000000"/>
          <w:sz w:val="28"/>
          <w:szCs w:val="20"/>
          <w:lang w:eastAsia="ru-RU"/>
        </w:rPr>
        <w:t xml:space="preserve">: </w:t>
      </w:r>
      <w:r>
        <w:rPr>
          <w:rFonts w:ascii="Times New Roman" w:eastAsia="Times New Roman" w:hAnsi="Times New Roman" w:cs="Times New Roman"/>
          <w:bCs/>
          <w:snapToGrid w:val="0"/>
          <w:color w:val="000000"/>
          <w:sz w:val="28"/>
          <w:szCs w:val="20"/>
          <w:lang w:eastAsia="ru-RU"/>
        </w:rPr>
        <w:t xml:space="preserve">Если данные даже частично структурированы, в данным случае они все равно будут считаться </w:t>
      </w:r>
      <w:r w:rsidRPr="005C5F61">
        <w:rPr>
          <w:rFonts w:ascii="Times New Roman" w:eastAsia="Times New Roman" w:hAnsi="Times New Roman" w:cs="Times New Roman"/>
          <w:bCs/>
          <w:snapToGrid w:val="0"/>
          <w:color w:val="000000"/>
          <w:sz w:val="28"/>
          <w:szCs w:val="20"/>
          <w:lang w:eastAsia="ru-RU"/>
        </w:rPr>
        <w:t>неструктурированными (</w:t>
      </w:r>
      <w:r w:rsidR="00237DB7">
        <w:rPr>
          <w:rFonts w:ascii="Times New Roman" w:eastAsia="Times New Roman" w:hAnsi="Times New Roman" w:cs="Times New Roman"/>
          <w:bCs/>
          <w:snapToGrid w:val="0"/>
          <w:color w:val="000000"/>
          <w:sz w:val="28"/>
          <w:szCs w:val="20"/>
          <w:lang w:eastAsia="ru-RU"/>
        </w:rPr>
        <w:t>несмотря на то, что</w:t>
      </w:r>
      <w:r w:rsidRPr="005C5F61">
        <w:rPr>
          <w:rFonts w:ascii="Times New Roman" w:eastAsia="Times New Roman" w:hAnsi="Times New Roman" w:cs="Times New Roman"/>
          <w:bCs/>
          <w:snapToGrid w:val="0"/>
          <w:color w:val="000000"/>
          <w:sz w:val="28"/>
          <w:szCs w:val="20"/>
          <w:lang w:eastAsia="ru-RU"/>
        </w:rPr>
        <w:t xml:space="preserve"> в некоторых источниках для них </w:t>
      </w:r>
      <w:r>
        <w:rPr>
          <w:rFonts w:ascii="Times New Roman" w:eastAsia="Times New Roman" w:hAnsi="Times New Roman" w:cs="Times New Roman"/>
          <w:bCs/>
          <w:snapToGrid w:val="0"/>
          <w:color w:val="000000"/>
          <w:sz w:val="28"/>
          <w:szCs w:val="20"/>
          <w:lang w:eastAsia="ru-RU"/>
        </w:rPr>
        <w:t xml:space="preserve">может использоваться </w:t>
      </w:r>
      <w:r w:rsidRPr="005C5F61">
        <w:rPr>
          <w:rFonts w:ascii="Times New Roman" w:eastAsia="Times New Roman" w:hAnsi="Times New Roman" w:cs="Times New Roman"/>
          <w:bCs/>
          <w:snapToGrid w:val="0"/>
          <w:color w:val="000000"/>
          <w:sz w:val="28"/>
          <w:szCs w:val="20"/>
          <w:lang w:eastAsia="ru-RU"/>
        </w:rPr>
        <w:t xml:space="preserve">термин </w:t>
      </w:r>
      <w:r>
        <w:rPr>
          <w:rFonts w:ascii="Times New Roman" w:eastAsia="Times New Roman" w:hAnsi="Times New Roman" w:cs="Times New Roman"/>
          <w:bCs/>
          <w:snapToGrid w:val="0"/>
          <w:color w:val="000000"/>
          <w:sz w:val="28"/>
          <w:szCs w:val="20"/>
          <w:lang w:eastAsia="ru-RU"/>
        </w:rPr>
        <w:t>«</w:t>
      </w:r>
      <w:proofErr w:type="spellStart"/>
      <w:r w:rsidRPr="005C5F61">
        <w:rPr>
          <w:rFonts w:ascii="Times New Roman" w:eastAsia="Times New Roman" w:hAnsi="Times New Roman" w:cs="Times New Roman"/>
          <w:bCs/>
          <w:snapToGrid w:val="0"/>
          <w:color w:val="000000"/>
          <w:sz w:val="28"/>
          <w:szCs w:val="20"/>
          <w:lang w:eastAsia="ru-RU"/>
        </w:rPr>
        <w:t>полу</w:t>
      </w:r>
      <w:r>
        <w:rPr>
          <w:rFonts w:ascii="Times New Roman" w:eastAsia="Times New Roman" w:hAnsi="Times New Roman" w:cs="Times New Roman"/>
          <w:bCs/>
          <w:snapToGrid w:val="0"/>
          <w:color w:val="000000"/>
          <w:sz w:val="28"/>
          <w:szCs w:val="20"/>
          <w:lang w:eastAsia="ru-RU"/>
        </w:rPr>
        <w:t>структурированные</w:t>
      </w:r>
      <w:proofErr w:type="spellEnd"/>
      <w:r>
        <w:rPr>
          <w:rFonts w:ascii="Times New Roman" w:eastAsia="Times New Roman" w:hAnsi="Times New Roman" w:cs="Times New Roman"/>
          <w:bCs/>
          <w:snapToGrid w:val="0"/>
          <w:color w:val="000000"/>
          <w:sz w:val="28"/>
          <w:szCs w:val="20"/>
          <w:lang w:eastAsia="ru-RU"/>
        </w:rPr>
        <w:t>»).</w:t>
      </w:r>
    </w:p>
    <w:p w14:paraId="381F31A4" w14:textId="77777777" w:rsidR="0005605D" w:rsidRPr="00ED47C3" w:rsidRDefault="0005605D" w:rsidP="0005605D">
      <w:pPr>
        <w:pStyle w:val="afff4"/>
        <w:spacing w:line="360" w:lineRule="auto"/>
        <w:ind w:firstLine="708"/>
        <w:rPr>
          <w:rFonts w:eastAsia="Times New Roman"/>
          <w:bCs/>
          <w:snapToGrid w:val="0"/>
          <w:sz w:val="28"/>
          <w:lang w:val="ru-RU"/>
        </w:rPr>
      </w:pPr>
      <w:r w:rsidRPr="00ED47C3">
        <w:rPr>
          <w:rFonts w:eastAsia="Times New Roman"/>
          <w:bCs/>
          <w:snapToGrid w:val="0"/>
          <w:sz w:val="28"/>
          <w:lang w:val="ru-RU"/>
        </w:rPr>
        <w:t xml:space="preserve">Концептуальная модель хранилища данных представляет собой описание главных (основных) сущностей и отношений между ними. Концептуальная </w:t>
      </w:r>
      <w:r w:rsidRPr="00ED47C3">
        <w:rPr>
          <w:rFonts w:eastAsia="Times New Roman"/>
          <w:bCs/>
          <w:snapToGrid w:val="0"/>
          <w:sz w:val="28"/>
          <w:lang w:val="ru-RU"/>
        </w:rPr>
        <w:lastRenderedPageBreak/>
        <w:t>модель является отражением предметных областей, в рамках которых планируется построение хранилища данных.</w:t>
      </w:r>
    </w:p>
    <w:p w14:paraId="1FC024D7" w14:textId="77777777" w:rsidR="0005605D" w:rsidRPr="00ED47C3" w:rsidRDefault="0005605D" w:rsidP="0005605D">
      <w:pPr>
        <w:pStyle w:val="afff4"/>
        <w:spacing w:line="360" w:lineRule="auto"/>
        <w:ind w:firstLine="708"/>
        <w:rPr>
          <w:rFonts w:eastAsia="Times New Roman"/>
          <w:bCs/>
          <w:snapToGrid w:val="0"/>
          <w:sz w:val="28"/>
          <w:lang w:val="ru-RU"/>
        </w:rPr>
      </w:pPr>
      <w:r w:rsidRPr="00ED47C3">
        <w:rPr>
          <w:rFonts w:eastAsia="Times New Roman"/>
          <w:bCs/>
          <w:snapToGrid w:val="0"/>
          <w:sz w:val="28"/>
          <w:lang w:val="ru-RU"/>
        </w:rPr>
        <w:t>Логическая модель расширяет концептуальную путем определения для сущностей их атрибутов, описаний и ограничений, уточняет состав сущностей и взаимосвязи между ними.</w:t>
      </w:r>
    </w:p>
    <w:p w14:paraId="295211CA" w14:textId="77777777" w:rsidR="0005605D" w:rsidRDefault="0005605D" w:rsidP="0005605D">
      <w:pPr>
        <w:rPr>
          <w:rFonts w:ascii="Times New Roman" w:eastAsia="Times New Roman" w:hAnsi="Times New Roman" w:cs="Times New Roman"/>
          <w:bCs/>
          <w:snapToGrid w:val="0"/>
          <w:color w:val="000000"/>
          <w:sz w:val="28"/>
          <w:szCs w:val="20"/>
          <w:lang w:eastAsia="ru-RU"/>
        </w:rPr>
      </w:pPr>
    </w:p>
    <w:p w14:paraId="4C814960" w14:textId="77777777" w:rsidR="0005605D" w:rsidRPr="00ED47C3" w:rsidRDefault="0005605D" w:rsidP="0005605D">
      <w:pPr>
        <w:pStyle w:val="afff4"/>
        <w:rPr>
          <w:rFonts w:eastAsia="Times New Roman"/>
          <w:bCs/>
          <w:snapToGrid w:val="0"/>
          <w:sz w:val="28"/>
          <w:lang w:val="ru-RU"/>
        </w:rPr>
      </w:pPr>
      <w:r w:rsidRPr="00ED47C3">
        <w:rPr>
          <w:rFonts w:eastAsia="Times New Roman"/>
          <w:bCs/>
          <w:snapToGrid w:val="0"/>
          <w:sz w:val="28"/>
          <w:lang w:val="ru-RU"/>
        </w:rPr>
        <w:t>Различают четыре логические модели данных:</w:t>
      </w:r>
    </w:p>
    <w:p w14:paraId="16E8BD4C"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иерархические;</w:t>
      </w:r>
    </w:p>
    <w:p w14:paraId="79B2C2C8"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сетевые;</w:t>
      </w:r>
    </w:p>
    <w:p w14:paraId="59E75902"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реляционные;</w:t>
      </w:r>
    </w:p>
    <w:p w14:paraId="1B4E805D"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многомерные.</w:t>
      </w:r>
    </w:p>
    <w:p w14:paraId="4F7717B9" w14:textId="77777777" w:rsidR="0005605D" w:rsidRPr="007F4715" w:rsidRDefault="0005605D" w:rsidP="00F74F94">
      <w:pPr>
        <w:pStyle w:val="28"/>
        <w:keepNext/>
        <w:numPr>
          <w:ilvl w:val="2"/>
          <w:numId w:val="16"/>
        </w:numPr>
        <w:spacing w:before="360" w:after="120"/>
        <w:rPr>
          <w:rFonts w:ascii="Arial" w:hAnsi="Arial"/>
          <w:sz w:val="28"/>
        </w:rPr>
      </w:pPr>
      <w:r w:rsidRPr="007F4715">
        <w:rPr>
          <w:rFonts w:ascii="Arial" w:hAnsi="Arial"/>
          <w:sz w:val="28"/>
        </w:rPr>
        <w:t>Уровни логической модели</w:t>
      </w:r>
    </w:p>
    <w:p w14:paraId="26D5FA69" w14:textId="77777777" w:rsidR="0005605D" w:rsidRPr="00370538" w:rsidRDefault="0005605D" w:rsidP="0005605D">
      <w:pPr>
        <w:pStyle w:val="afff4"/>
        <w:spacing w:line="360" w:lineRule="auto"/>
        <w:rPr>
          <w:lang w:val="ru-RU"/>
        </w:rPr>
      </w:pPr>
    </w:p>
    <w:p w14:paraId="79F45EB0" w14:textId="77777777"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Различают три уровня логической модели, отличающихся по глубине представления информации о данных:</w:t>
      </w:r>
    </w:p>
    <w:p w14:paraId="2EE19042" w14:textId="77777777" w:rsidR="0005605D" w:rsidRPr="002F133F" w:rsidRDefault="0005605D" w:rsidP="00F74F94">
      <w:pPr>
        <w:pStyle w:val="afff4"/>
        <w:numPr>
          <w:ilvl w:val="0"/>
          <w:numId w:val="22"/>
        </w:numPr>
        <w:spacing w:line="360" w:lineRule="auto"/>
        <w:ind w:hanging="577"/>
        <w:rPr>
          <w:rFonts w:eastAsia="Times New Roman"/>
          <w:bCs/>
          <w:snapToGrid w:val="0"/>
          <w:sz w:val="28"/>
        </w:rPr>
      </w:pPr>
      <w:r w:rsidRPr="0005605D">
        <w:rPr>
          <w:rFonts w:eastAsia="Times New Roman"/>
          <w:bCs/>
          <w:snapToGrid w:val="0"/>
          <w:sz w:val="28"/>
          <w:lang w:val="ru-RU"/>
        </w:rPr>
        <w:t>диаграмма</w:t>
      </w:r>
      <w:r w:rsidRPr="002F133F">
        <w:rPr>
          <w:rFonts w:eastAsia="Times New Roman"/>
          <w:bCs/>
          <w:snapToGrid w:val="0"/>
          <w:sz w:val="28"/>
        </w:rPr>
        <w:t xml:space="preserve"> </w:t>
      </w:r>
      <w:r w:rsidRPr="0005605D">
        <w:rPr>
          <w:rFonts w:eastAsia="Times New Roman"/>
          <w:bCs/>
          <w:snapToGrid w:val="0"/>
          <w:sz w:val="28"/>
          <w:lang w:val="ru-RU"/>
        </w:rPr>
        <w:t>сущность</w:t>
      </w:r>
      <w:r w:rsidRPr="002F133F">
        <w:rPr>
          <w:rFonts w:eastAsia="Times New Roman"/>
          <w:bCs/>
          <w:snapToGrid w:val="0"/>
          <w:sz w:val="28"/>
        </w:rPr>
        <w:t>-</w:t>
      </w:r>
      <w:r w:rsidRPr="0005605D">
        <w:rPr>
          <w:rFonts w:eastAsia="Times New Roman"/>
          <w:bCs/>
          <w:snapToGrid w:val="0"/>
          <w:sz w:val="28"/>
          <w:lang w:val="ru-RU"/>
        </w:rPr>
        <w:t>связь</w:t>
      </w:r>
      <w:r w:rsidRPr="002F133F">
        <w:rPr>
          <w:rFonts w:eastAsia="Times New Roman"/>
          <w:bCs/>
          <w:snapToGrid w:val="0"/>
          <w:sz w:val="28"/>
        </w:rPr>
        <w:t xml:space="preserve"> (Entity Relationship Diagram, ERD);</w:t>
      </w:r>
    </w:p>
    <w:p w14:paraId="1E67F371" w14:textId="77777777" w:rsidR="0005605D" w:rsidRPr="0005605D" w:rsidRDefault="0005605D" w:rsidP="00F74F94">
      <w:pPr>
        <w:pStyle w:val="afff4"/>
        <w:numPr>
          <w:ilvl w:val="0"/>
          <w:numId w:val="22"/>
        </w:numPr>
        <w:spacing w:line="360" w:lineRule="auto"/>
        <w:ind w:hanging="577"/>
        <w:rPr>
          <w:rFonts w:eastAsia="Times New Roman"/>
          <w:bCs/>
          <w:snapToGrid w:val="0"/>
          <w:sz w:val="28"/>
          <w:lang w:val="ru-RU"/>
        </w:rPr>
      </w:pPr>
      <w:r w:rsidRPr="0005605D">
        <w:rPr>
          <w:rFonts w:eastAsia="Times New Roman"/>
          <w:bCs/>
          <w:snapToGrid w:val="0"/>
          <w:sz w:val="28"/>
          <w:lang w:val="ru-RU"/>
        </w:rPr>
        <w:t>модель данных, основанная на ключах (</w:t>
      </w:r>
      <w:proofErr w:type="spellStart"/>
      <w:r w:rsidRPr="0005605D">
        <w:rPr>
          <w:rFonts w:eastAsia="Times New Roman"/>
          <w:bCs/>
          <w:snapToGrid w:val="0"/>
          <w:sz w:val="28"/>
          <w:lang w:val="ru-RU"/>
        </w:rPr>
        <w:t>Key</w:t>
      </w:r>
      <w:proofErr w:type="spellEnd"/>
      <w:r w:rsidRPr="0005605D">
        <w:rPr>
          <w:rFonts w:eastAsia="Times New Roman"/>
          <w:bCs/>
          <w:snapToGrid w:val="0"/>
          <w:sz w:val="28"/>
          <w:lang w:val="ru-RU"/>
        </w:rPr>
        <w:t xml:space="preserve"> </w:t>
      </w:r>
      <w:proofErr w:type="spellStart"/>
      <w:r w:rsidRPr="0005605D">
        <w:rPr>
          <w:rFonts w:eastAsia="Times New Roman"/>
          <w:bCs/>
          <w:snapToGrid w:val="0"/>
          <w:sz w:val="28"/>
          <w:lang w:val="ru-RU"/>
        </w:rPr>
        <w:t>Based</w:t>
      </w:r>
      <w:proofErr w:type="spellEnd"/>
      <w:r w:rsidRPr="0005605D">
        <w:rPr>
          <w:rFonts w:eastAsia="Times New Roman"/>
          <w:bCs/>
          <w:snapToGrid w:val="0"/>
          <w:sz w:val="28"/>
          <w:lang w:val="ru-RU"/>
        </w:rPr>
        <w:t xml:space="preserve"> </w:t>
      </w:r>
      <w:proofErr w:type="spellStart"/>
      <w:r w:rsidRPr="0005605D">
        <w:rPr>
          <w:rFonts w:eastAsia="Times New Roman"/>
          <w:bCs/>
          <w:snapToGrid w:val="0"/>
          <w:sz w:val="28"/>
          <w:lang w:val="ru-RU"/>
        </w:rPr>
        <w:t>model</w:t>
      </w:r>
      <w:proofErr w:type="spellEnd"/>
      <w:r w:rsidRPr="0005605D">
        <w:rPr>
          <w:rFonts w:eastAsia="Times New Roman"/>
          <w:bCs/>
          <w:snapToGrid w:val="0"/>
          <w:sz w:val="28"/>
          <w:lang w:val="ru-RU"/>
        </w:rPr>
        <w:t>, KB);</w:t>
      </w:r>
    </w:p>
    <w:p w14:paraId="14F30A20" w14:textId="77777777" w:rsidR="0005605D" w:rsidRPr="002F133F" w:rsidRDefault="0005605D" w:rsidP="00F74F94">
      <w:pPr>
        <w:pStyle w:val="afff4"/>
        <w:numPr>
          <w:ilvl w:val="0"/>
          <w:numId w:val="22"/>
        </w:numPr>
        <w:spacing w:line="360" w:lineRule="auto"/>
        <w:ind w:hanging="577"/>
        <w:rPr>
          <w:rFonts w:eastAsia="Times New Roman"/>
          <w:bCs/>
          <w:snapToGrid w:val="0"/>
          <w:sz w:val="28"/>
        </w:rPr>
      </w:pPr>
      <w:r w:rsidRPr="0005605D">
        <w:rPr>
          <w:rFonts w:eastAsia="Times New Roman"/>
          <w:bCs/>
          <w:snapToGrid w:val="0"/>
          <w:sz w:val="28"/>
          <w:lang w:val="ru-RU"/>
        </w:rPr>
        <w:t>полная</w:t>
      </w:r>
      <w:r w:rsidRPr="002F133F">
        <w:rPr>
          <w:rFonts w:eastAsia="Times New Roman"/>
          <w:bCs/>
          <w:snapToGrid w:val="0"/>
          <w:sz w:val="28"/>
        </w:rPr>
        <w:t xml:space="preserve"> </w:t>
      </w:r>
      <w:r w:rsidRPr="0005605D">
        <w:rPr>
          <w:rFonts w:eastAsia="Times New Roman"/>
          <w:bCs/>
          <w:snapToGrid w:val="0"/>
          <w:sz w:val="28"/>
          <w:lang w:val="ru-RU"/>
        </w:rPr>
        <w:t>атрибутивная</w:t>
      </w:r>
      <w:r w:rsidRPr="002F133F">
        <w:rPr>
          <w:rFonts w:eastAsia="Times New Roman"/>
          <w:bCs/>
          <w:snapToGrid w:val="0"/>
          <w:sz w:val="28"/>
        </w:rPr>
        <w:t xml:space="preserve"> </w:t>
      </w:r>
      <w:r w:rsidRPr="0005605D">
        <w:rPr>
          <w:rFonts w:eastAsia="Times New Roman"/>
          <w:bCs/>
          <w:snapToGrid w:val="0"/>
          <w:sz w:val="28"/>
          <w:lang w:val="ru-RU"/>
        </w:rPr>
        <w:t>модель</w:t>
      </w:r>
      <w:r w:rsidRPr="002F133F">
        <w:rPr>
          <w:rFonts w:eastAsia="Times New Roman"/>
          <w:bCs/>
          <w:snapToGrid w:val="0"/>
          <w:sz w:val="28"/>
        </w:rPr>
        <w:t xml:space="preserve"> (Fully Attributed model, FA).</w:t>
      </w:r>
    </w:p>
    <w:p w14:paraId="4AD81975" w14:textId="77777777" w:rsidR="0005605D" w:rsidRPr="002F133F" w:rsidRDefault="0005605D" w:rsidP="0005605D">
      <w:pPr>
        <w:pStyle w:val="afff4"/>
        <w:spacing w:line="360" w:lineRule="auto"/>
        <w:ind w:firstLine="708"/>
        <w:rPr>
          <w:rFonts w:eastAsia="Times New Roman"/>
          <w:bCs/>
          <w:snapToGrid w:val="0"/>
          <w:sz w:val="28"/>
        </w:rPr>
      </w:pPr>
    </w:p>
    <w:p w14:paraId="5F55814F" w14:textId="77777777"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 xml:space="preserve">Диаграмма сущность-связь представляет собой модель данных верхнего уровня. Она включает сущности и взаимосвязи, отражающие основные бизнес-правила предметной области. Такая диаграмма не слишком детализирована, в нее включаются основные сущности и связи между ними, которые удовлетворяют основным требованиям, предъявляемым к ИС. Диаграмма сущность-связь может включать связи многие-ко-многим и не включать описание ключей. Как правило, ERD используется для презентаций и обсуждения структуры данных с экспертами предметной области. </w:t>
      </w:r>
      <w:r>
        <w:rPr>
          <w:rFonts w:eastAsia="Times New Roman"/>
          <w:bCs/>
          <w:snapToGrid w:val="0"/>
          <w:sz w:val="28"/>
          <w:lang w:val="ru-RU"/>
        </w:rPr>
        <w:t xml:space="preserve">Для ее </w:t>
      </w:r>
      <w:r>
        <w:rPr>
          <w:rFonts w:eastAsia="Times New Roman"/>
          <w:bCs/>
          <w:snapToGrid w:val="0"/>
          <w:sz w:val="28"/>
          <w:lang w:val="ru-RU"/>
        </w:rPr>
        <w:lastRenderedPageBreak/>
        <w:t>описания может быть использована любая из нотаций</w:t>
      </w:r>
      <w:r w:rsidRPr="00C30E0F">
        <w:rPr>
          <w:rFonts w:eastAsia="Times New Roman"/>
          <w:bCs/>
          <w:snapToGrid w:val="0"/>
          <w:sz w:val="28"/>
          <w:lang w:val="ru-RU"/>
        </w:rPr>
        <w:t xml:space="preserve">: </w:t>
      </w:r>
      <w:r w:rsidRPr="0005605D">
        <w:rPr>
          <w:rFonts w:eastAsia="Times New Roman"/>
          <w:bCs/>
          <w:snapToGrid w:val="0"/>
          <w:sz w:val="28"/>
          <w:lang w:val="ru-RU"/>
        </w:rPr>
        <w:t xml:space="preserve">IDEF1x, UML, Питера </w:t>
      </w:r>
      <w:proofErr w:type="spellStart"/>
      <w:r w:rsidRPr="0005605D">
        <w:rPr>
          <w:rFonts w:eastAsia="Times New Roman"/>
          <w:bCs/>
          <w:snapToGrid w:val="0"/>
          <w:sz w:val="28"/>
          <w:lang w:val="ru-RU"/>
        </w:rPr>
        <w:t>Чена</w:t>
      </w:r>
      <w:proofErr w:type="spellEnd"/>
      <w:r w:rsidRPr="0005605D">
        <w:rPr>
          <w:rFonts w:eastAsia="Times New Roman"/>
          <w:bCs/>
          <w:snapToGrid w:val="0"/>
          <w:sz w:val="28"/>
          <w:lang w:val="ru-RU"/>
        </w:rPr>
        <w:t>, др.</w:t>
      </w:r>
    </w:p>
    <w:p w14:paraId="6E4E8B70" w14:textId="05FD631A"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Модель данных, основанная на ключах - более подробное представление данных. Она включает описание всех сущностей и первичных ключей и предназначена для представления структуры данных и ключей, которые соответствуют предметной области.</w:t>
      </w:r>
    </w:p>
    <w:p w14:paraId="56483C6D" w14:textId="77777777"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 xml:space="preserve">Полная атрибутивная модель - наиболее детальное представление структуры данных: представляет данные в </w:t>
      </w:r>
      <w:r w:rsidR="006D5DC8">
        <w:fldChar w:fldCharType="begin"/>
      </w:r>
      <w:r w:rsidR="006D5DC8" w:rsidRPr="00FB71D6">
        <w:rPr>
          <w:lang w:val="ru-RU"/>
          <w:rPrChange w:id="91" w:author="Зеленкин Сергей Николаевич" w:date="2019-08-19T10:34:00Z">
            <w:rPr/>
          </w:rPrChange>
        </w:rPr>
        <w:instrText xml:space="preserve"> </w:instrText>
      </w:r>
      <w:r w:rsidR="006D5DC8">
        <w:instrText>HYPERLINK</w:instrText>
      </w:r>
      <w:r w:rsidR="006D5DC8" w:rsidRPr="00FB71D6">
        <w:rPr>
          <w:lang w:val="ru-RU"/>
          <w:rPrChange w:id="92" w:author="Зеленкин Сергей Николаевич" w:date="2019-08-19T10:34:00Z">
            <w:rPr/>
          </w:rPrChange>
        </w:rPr>
        <w:instrText xml:space="preserve"> \</w:instrText>
      </w:r>
      <w:r w:rsidR="006D5DC8">
        <w:instrText>l</w:instrText>
      </w:r>
      <w:r w:rsidR="006D5DC8" w:rsidRPr="00FB71D6">
        <w:rPr>
          <w:lang w:val="ru-RU"/>
          <w:rPrChange w:id="93" w:author="Зеленкин Сергей Николаевич" w:date="2019-08-19T10:34:00Z">
            <w:rPr/>
          </w:rPrChange>
        </w:rPr>
        <w:instrText xml:space="preserve"> "НФ3" </w:instrText>
      </w:r>
      <w:r w:rsidR="006D5DC8">
        <w:fldChar w:fldCharType="separate"/>
      </w:r>
      <w:r w:rsidRPr="0005605D">
        <w:rPr>
          <w:rFonts w:eastAsia="Times New Roman"/>
          <w:bCs/>
          <w:snapToGrid w:val="0"/>
          <w:sz w:val="28"/>
          <w:lang w:val="ru-RU"/>
        </w:rPr>
        <w:t>третьей нормальной форме</w:t>
      </w:r>
      <w:r w:rsidR="006D5DC8">
        <w:rPr>
          <w:rFonts w:eastAsia="Times New Roman"/>
          <w:bCs/>
          <w:snapToGrid w:val="0"/>
          <w:sz w:val="28"/>
          <w:lang w:val="ru-RU"/>
        </w:rPr>
        <w:fldChar w:fldCharType="end"/>
      </w:r>
      <w:r w:rsidRPr="0005605D">
        <w:rPr>
          <w:rFonts w:eastAsia="Times New Roman"/>
          <w:bCs/>
          <w:snapToGrid w:val="0"/>
          <w:sz w:val="28"/>
          <w:lang w:val="ru-RU"/>
        </w:rPr>
        <w:t xml:space="preserve"> и включает все сущности, атрибуты и связи.</w:t>
      </w:r>
    </w:p>
    <w:p w14:paraId="2C42FB70" w14:textId="77777777" w:rsidR="0005605D" w:rsidRPr="0005605D" w:rsidRDefault="0005605D" w:rsidP="0005605D">
      <w:pPr>
        <w:pStyle w:val="afff4"/>
        <w:spacing w:line="360" w:lineRule="auto"/>
        <w:ind w:firstLine="708"/>
        <w:rPr>
          <w:rFonts w:eastAsia="Times New Roman"/>
          <w:bCs/>
          <w:snapToGrid w:val="0"/>
          <w:sz w:val="28"/>
          <w:lang w:val="ru-RU"/>
        </w:rPr>
      </w:pPr>
    </w:p>
    <w:p w14:paraId="20B4C95D" w14:textId="77777777" w:rsidR="0005605D" w:rsidRPr="00ED47C3" w:rsidRDefault="0005605D" w:rsidP="0005605D">
      <w:pPr>
        <w:pStyle w:val="afff4"/>
        <w:spacing w:line="360" w:lineRule="auto"/>
        <w:ind w:firstLine="708"/>
        <w:rPr>
          <w:rFonts w:eastAsia="Times New Roman"/>
          <w:bCs/>
          <w:snapToGrid w:val="0"/>
          <w:sz w:val="28"/>
          <w:lang w:val="ru-RU"/>
        </w:rPr>
      </w:pPr>
      <w:r w:rsidRPr="00ED47C3">
        <w:rPr>
          <w:rFonts w:eastAsia="Times New Roman"/>
          <w:bCs/>
          <w:snapToGrid w:val="0"/>
          <w:sz w:val="28"/>
          <w:lang w:val="ru-RU"/>
        </w:rPr>
        <w:t xml:space="preserve">Создание схемы базы данных </w:t>
      </w:r>
      <w:r>
        <w:rPr>
          <w:rFonts w:eastAsia="Times New Roman"/>
          <w:bCs/>
          <w:snapToGrid w:val="0"/>
          <w:sz w:val="28"/>
          <w:lang w:val="ru-RU"/>
        </w:rPr>
        <w:t xml:space="preserve">выполняется </w:t>
      </w:r>
      <w:r w:rsidRPr="00ED47C3">
        <w:rPr>
          <w:rFonts w:eastAsia="Times New Roman"/>
          <w:bCs/>
          <w:snapToGrid w:val="0"/>
          <w:sz w:val="28"/>
          <w:lang w:val="ru-RU"/>
        </w:rPr>
        <w:t xml:space="preserve">на основе конкретной модели данных, например, реляционной модели данных. Для реляционной модели данных </w:t>
      </w:r>
      <w:proofErr w:type="spellStart"/>
      <w:r w:rsidRPr="00ED47C3">
        <w:rPr>
          <w:rFonts w:eastAsia="Times New Roman"/>
          <w:bCs/>
          <w:snapToGrid w:val="0"/>
          <w:sz w:val="28"/>
          <w:lang w:val="ru-RU"/>
        </w:rPr>
        <w:t>даталогическая</w:t>
      </w:r>
      <w:proofErr w:type="spellEnd"/>
      <w:r w:rsidRPr="00ED47C3">
        <w:rPr>
          <w:rFonts w:eastAsia="Times New Roman"/>
          <w:bCs/>
          <w:snapToGrid w:val="0"/>
          <w:sz w:val="28"/>
          <w:lang w:val="ru-RU"/>
        </w:rPr>
        <w:t xml:space="preserve"> модель — набор схем отношений, обычно с указанием первичных ключей, а также «связей» между отношениями, представляющих собой внешние ключи.</w:t>
      </w:r>
    </w:p>
    <w:p w14:paraId="529DA7CF" w14:textId="77777777" w:rsidR="0005605D" w:rsidRDefault="0005605D" w:rsidP="0005605D">
      <w:pPr>
        <w:rPr>
          <w:rFonts w:ascii="Times New Roman" w:eastAsia="Times New Roman" w:hAnsi="Times New Roman" w:cs="Times New Roman"/>
          <w:bCs/>
          <w:snapToGrid w:val="0"/>
          <w:color w:val="000000"/>
          <w:sz w:val="28"/>
          <w:szCs w:val="20"/>
          <w:lang w:eastAsia="ru-RU"/>
        </w:rPr>
      </w:pPr>
    </w:p>
    <w:p w14:paraId="7298DB0D" w14:textId="03B5F538" w:rsidR="00484382" w:rsidRDefault="00B3624B" w:rsidP="000D5761">
      <w:pPr>
        <w:pStyle w:val="affc"/>
        <w:spacing w:line="360" w:lineRule="auto"/>
        <w:ind w:left="0" w:firstLine="709"/>
        <w:rPr>
          <w:szCs w:val="28"/>
        </w:rPr>
      </w:pPr>
      <w:r w:rsidRPr="000D5761">
        <w:rPr>
          <w:szCs w:val="28"/>
        </w:rPr>
        <w:t>Описание таблиц и входящих в них реквизитов, а также ER-диаграммы связей представлены в Разделе 2.1 документа «Описание организации информационной базы»</w:t>
      </w:r>
      <w:r w:rsidR="00883968">
        <w:rPr>
          <w:szCs w:val="28"/>
        </w:rPr>
        <w:t>.</w:t>
      </w:r>
    </w:p>
    <w:p w14:paraId="427A5AAC" w14:textId="77777777" w:rsidR="0005605D" w:rsidRPr="000D5761" w:rsidRDefault="0005605D" w:rsidP="000D5761">
      <w:pPr>
        <w:pStyle w:val="affc"/>
        <w:spacing w:line="360" w:lineRule="auto"/>
        <w:ind w:left="0" w:firstLine="709"/>
        <w:rPr>
          <w:szCs w:val="28"/>
        </w:rPr>
      </w:pPr>
    </w:p>
    <w:p w14:paraId="662034B6" w14:textId="65806248" w:rsidR="00C1308C" w:rsidRDefault="00B3624B" w:rsidP="000D5761">
      <w:pPr>
        <w:pStyle w:val="affc"/>
        <w:spacing w:line="360" w:lineRule="auto"/>
        <w:ind w:left="0" w:firstLine="709"/>
      </w:pPr>
      <w:r>
        <w:rPr>
          <w:szCs w:val="28"/>
        </w:rPr>
        <w:t xml:space="preserve">В данном разделе необходимо предоставить </w:t>
      </w:r>
      <w:r w:rsidR="00484382">
        <w:rPr>
          <w:szCs w:val="28"/>
        </w:rPr>
        <w:t>описание степени нормализации</w:t>
      </w:r>
      <w:r>
        <w:rPr>
          <w:szCs w:val="28"/>
        </w:rPr>
        <w:t xml:space="preserve"> или </w:t>
      </w:r>
      <w:proofErr w:type="spellStart"/>
      <w:r w:rsidR="004C6341">
        <w:rPr>
          <w:szCs w:val="28"/>
        </w:rPr>
        <w:t>денормализации</w:t>
      </w:r>
      <w:proofErr w:type="spellEnd"/>
      <w:r>
        <w:t xml:space="preserve">, с указанием причин, целей и способов поддержания </w:t>
      </w:r>
      <w:r w:rsidR="007C41CA">
        <w:t xml:space="preserve">актуального состояния </w:t>
      </w:r>
      <w:proofErr w:type="spellStart"/>
      <w:r w:rsidR="007C41CA">
        <w:t>денормализованных</w:t>
      </w:r>
      <w:proofErr w:type="spellEnd"/>
      <w:r>
        <w:t xml:space="preserve"> </w:t>
      </w:r>
      <w:r w:rsidR="007C41CA">
        <w:t>данных</w:t>
      </w:r>
      <w:r w:rsidR="00C56238">
        <w:t>.</w:t>
      </w:r>
      <w:r>
        <w:t xml:space="preserve"> </w:t>
      </w:r>
    </w:p>
    <w:p w14:paraId="29FC5A31" w14:textId="77777777" w:rsidR="00716309" w:rsidRDefault="00716309" w:rsidP="00716309">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 xml:space="preserve">Для файловых систем могут быть приведены схемы или описание иерархии их каталогов. </w:t>
      </w:r>
    </w:p>
    <w:p w14:paraId="2BBDC35C" w14:textId="5C97F946" w:rsidR="00716309" w:rsidRPr="000D5761" w:rsidRDefault="00716309" w:rsidP="00716309">
      <w:pPr>
        <w:spacing w:line="360" w:lineRule="auto"/>
        <w:ind w:firstLine="708"/>
      </w:pPr>
      <w:r>
        <w:rPr>
          <w:rFonts w:ascii="Times New Roman" w:eastAsia="Times New Roman" w:hAnsi="Times New Roman" w:cs="Times New Roman"/>
          <w:bCs/>
          <w:snapToGrid w:val="0"/>
          <w:color w:val="000000"/>
          <w:sz w:val="28"/>
          <w:szCs w:val="20"/>
          <w:lang w:eastAsia="ru-RU"/>
        </w:rPr>
        <w:t xml:space="preserve">Также здесь может быть размещено описание формата ряда данных, например, лицевых счетов бухгалтерского учета. </w:t>
      </w:r>
    </w:p>
    <w:p w14:paraId="483761D6" w14:textId="7C931A5B" w:rsidR="00F0135D" w:rsidRPr="00185ED5" w:rsidRDefault="00F0135D" w:rsidP="00F74F94">
      <w:pPr>
        <w:pStyle w:val="28"/>
        <w:keepNext/>
        <w:numPr>
          <w:ilvl w:val="1"/>
          <w:numId w:val="16"/>
        </w:numPr>
        <w:spacing w:before="360" w:after="120"/>
        <w:ind w:left="0" w:firstLine="0"/>
        <w:rPr>
          <w:rFonts w:ascii="Arial" w:hAnsi="Arial"/>
          <w:sz w:val="28"/>
        </w:rPr>
      </w:pPr>
      <w:bookmarkStart w:id="94" w:name="_Toc527536059"/>
      <w:r w:rsidRPr="00185ED5">
        <w:rPr>
          <w:rFonts w:ascii="Arial" w:hAnsi="Arial"/>
          <w:sz w:val="28"/>
        </w:rPr>
        <w:lastRenderedPageBreak/>
        <w:t>СХЕМЫ ПОТОКОВ ДАННЫХ</w:t>
      </w:r>
      <w:bookmarkEnd w:id="94"/>
    </w:p>
    <w:p w14:paraId="1F4D0617" w14:textId="09038B7A" w:rsidR="00DE3586" w:rsidRDefault="00DE3586" w:rsidP="00185ED5">
      <w:pPr>
        <w:pStyle w:val="21"/>
        <w:spacing w:after="0" w:line="360" w:lineRule="auto"/>
        <w:ind w:firstLine="709"/>
        <w:outlineLvl w:val="9"/>
      </w:pPr>
      <w:r>
        <w:t>Общая схема информационных потоков между функциональными областями ИС представлена в Разделе 4.3.2 документа «Техническое задание».</w:t>
      </w:r>
    </w:p>
    <w:p w14:paraId="0FB11D32" w14:textId="30067225" w:rsidR="001479B6" w:rsidRDefault="001479B6" w:rsidP="00185ED5">
      <w:pPr>
        <w:pStyle w:val="21"/>
        <w:spacing w:after="0" w:line="360" w:lineRule="auto"/>
        <w:ind w:firstLine="709"/>
        <w:outlineLvl w:val="9"/>
      </w:pPr>
      <w:r>
        <w:t xml:space="preserve">В данном разделе необходимо </w:t>
      </w:r>
      <w:r w:rsidR="004777CD">
        <w:t xml:space="preserve">подробно </w:t>
      </w:r>
      <w:r>
        <w:t>описать кажду</w:t>
      </w:r>
      <w:r w:rsidR="004777CD">
        <w:t>ю категорию данных</w:t>
      </w:r>
      <w:r w:rsidR="00183B7D">
        <w:t xml:space="preserve"> из </w:t>
      </w:r>
      <w:r w:rsidR="004777CD">
        <w:t>указанную</w:t>
      </w:r>
      <w:r>
        <w:t xml:space="preserve"> в </w:t>
      </w:r>
      <w:r w:rsidR="004541BA">
        <w:t>Р</w:t>
      </w:r>
      <w:r w:rsidR="00323B07">
        <w:t xml:space="preserve">азделе </w:t>
      </w:r>
      <w:r w:rsidR="0058287B">
        <w:t>4</w:t>
      </w:r>
      <w:r>
        <w:t>.2</w:t>
      </w:r>
      <w:r w:rsidR="00323B07">
        <w:t xml:space="preserve"> настоящего документа.</w:t>
      </w:r>
    </w:p>
    <w:p w14:paraId="18B9C176" w14:textId="77777777" w:rsidR="004777CD" w:rsidRDefault="00310327" w:rsidP="00185ED5">
      <w:pPr>
        <w:pStyle w:val="21"/>
        <w:spacing w:after="0" w:line="360" w:lineRule="auto"/>
        <w:ind w:firstLine="709"/>
        <w:outlineLvl w:val="9"/>
      </w:pPr>
      <w:r>
        <w:t>Необходимо указать:</w:t>
      </w:r>
    </w:p>
    <w:p w14:paraId="293F8B7C" w14:textId="77777777" w:rsidR="00310327" w:rsidRDefault="00310327" w:rsidP="00F74F94">
      <w:pPr>
        <w:pStyle w:val="21"/>
        <w:numPr>
          <w:ilvl w:val="0"/>
          <w:numId w:val="14"/>
        </w:numPr>
        <w:spacing w:before="0" w:after="0" w:line="360" w:lineRule="auto"/>
        <w:outlineLvl w:val="9"/>
      </w:pPr>
      <w:r>
        <w:t>данные</w:t>
      </w:r>
      <w:r w:rsidR="00137FF8">
        <w:t>, относящиеся к конкретной</w:t>
      </w:r>
      <w:r>
        <w:t xml:space="preserve"> категории;</w:t>
      </w:r>
    </w:p>
    <w:p w14:paraId="05D6CFB2" w14:textId="06E1A907" w:rsidR="00310327" w:rsidRDefault="00137FF8" w:rsidP="00F74F94">
      <w:pPr>
        <w:pStyle w:val="21"/>
        <w:numPr>
          <w:ilvl w:val="0"/>
          <w:numId w:val="14"/>
        </w:numPr>
        <w:spacing w:before="0" w:after="0" w:line="360" w:lineRule="auto"/>
        <w:outlineLvl w:val="9"/>
      </w:pPr>
      <w:r>
        <w:t>способы ввода,</w:t>
      </w:r>
      <w:r w:rsidR="00310327">
        <w:t xml:space="preserve"> прием</w:t>
      </w:r>
      <w:r>
        <w:t>а, формирования</w:t>
      </w:r>
      <w:r w:rsidR="00183B7D">
        <w:t>, преобразования, хранения</w:t>
      </w:r>
      <w:r>
        <w:t xml:space="preserve"> и </w:t>
      </w:r>
      <w:r w:rsidR="00310327">
        <w:t>обмен</w:t>
      </w:r>
      <w:r>
        <w:t>а</w:t>
      </w:r>
      <w:r w:rsidR="00310327">
        <w:t xml:space="preserve"> </w:t>
      </w:r>
      <w:r>
        <w:t>данными.</w:t>
      </w:r>
    </w:p>
    <w:p w14:paraId="7DC3298C" w14:textId="77777777" w:rsidR="00183B7D" w:rsidRDefault="00137FF8" w:rsidP="00183B7D">
      <w:pPr>
        <w:pStyle w:val="21"/>
        <w:spacing w:before="0" w:after="0" w:line="360" w:lineRule="auto"/>
        <w:ind w:firstLine="709"/>
        <w:outlineLvl w:val="9"/>
      </w:pPr>
      <w:r>
        <w:t xml:space="preserve">Также необходимо предоставить схему потоков данных для каждой категории, с указанием </w:t>
      </w:r>
      <w:r w:rsidR="00183B7D">
        <w:t xml:space="preserve">каждого источника и каждого приемника данных (в </w:t>
      </w:r>
      <w:proofErr w:type="spellStart"/>
      <w:r w:rsidR="00183B7D">
        <w:t>т.ч</w:t>
      </w:r>
      <w:proofErr w:type="spellEnd"/>
      <w:r w:rsidR="00183B7D">
        <w:t>. баз и хранилищ данных).</w:t>
      </w:r>
    </w:p>
    <w:p w14:paraId="6BBA392A" w14:textId="1945CBA7" w:rsidR="00713B5F" w:rsidRPr="00185ED5" w:rsidRDefault="00713B5F" w:rsidP="00F74F94">
      <w:pPr>
        <w:pStyle w:val="28"/>
        <w:keepNext/>
        <w:numPr>
          <w:ilvl w:val="1"/>
          <w:numId w:val="16"/>
        </w:numPr>
        <w:spacing w:before="360" w:after="120"/>
        <w:ind w:left="0" w:firstLine="0"/>
        <w:rPr>
          <w:rFonts w:ascii="Arial" w:hAnsi="Arial"/>
          <w:sz w:val="28"/>
        </w:rPr>
      </w:pPr>
      <w:r w:rsidRPr="00185ED5">
        <w:rPr>
          <w:rFonts w:ascii="Arial" w:hAnsi="Arial"/>
          <w:sz w:val="28"/>
        </w:rPr>
        <w:tab/>
      </w:r>
      <w:bookmarkStart w:id="95" w:name="_Toc527536060"/>
      <w:r w:rsidRPr="00185ED5">
        <w:rPr>
          <w:rFonts w:ascii="Arial" w:hAnsi="Arial"/>
          <w:sz w:val="28"/>
        </w:rPr>
        <w:t>ОЦЕНКА ОБЪЕМОВ ХРАНИМЫХ ДАННЫХ И ИНФОРМАЦИОННОГО ОБМЕНА</w:t>
      </w:r>
      <w:bookmarkEnd w:id="95"/>
    </w:p>
    <w:p w14:paraId="622FF751" w14:textId="3892DF91" w:rsidR="00713B5F" w:rsidRPr="00713B5F" w:rsidRDefault="00000201" w:rsidP="00185ED5">
      <w:pPr>
        <w:pStyle w:val="21"/>
        <w:spacing w:after="0" w:line="360" w:lineRule="auto"/>
        <w:ind w:firstLine="709"/>
        <w:outlineLvl w:val="9"/>
      </w:pPr>
      <w:r>
        <w:t xml:space="preserve">В данном разделе необходимо предоставить оценку </w:t>
      </w:r>
      <w:proofErr w:type="gramStart"/>
      <w:r>
        <w:t>объемов</w:t>
      </w:r>
      <w:proofErr w:type="gramEnd"/>
      <w:r>
        <w:t xml:space="preserve"> хранимых данных и оценку</w:t>
      </w:r>
      <w:r w:rsidRPr="00C73243">
        <w:t xml:space="preserve"> объемов информационного обмена</w:t>
      </w:r>
      <w:r>
        <w:t>. Данные оценки рассчитываются</w:t>
      </w:r>
      <w:r w:rsidRPr="00C73243">
        <w:t xml:space="preserve"> на основ</w:t>
      </w:r>
      <w:r>
        <w:t>е показателей назначения ИС</w:t>
      </w:r>
      <w:r w:rsidRPr="00C73243">
        <w:t xml:space="preserve">, приведенных в </w:t>
      </w:r>
      <w:r w:rsidR="004541BA">
        <w:t>Разделе 4.7 документа «Техническое задание»</w:t>
      </w:r>
      <w:r w:rsidRPr="00C73243">
        <w:t>,</w:t>
      </w:r>
      <w:r w:rsidR="007C41CA">
        <w:t xml:space="preserve"> функциональных требований, приведенных в Разделе 5 документа «Техническое задание», </w:t>
      </w:r>
      <w:r w:rsidR="00E15B04">
        <w:t xml:space="preserve">данных в </w:t>
      </w:r>
      <w:r w:rsidR="007C41CA">
        <w:t>пункт</w:t>
      </w:r>
      <w:r w:rsidR="00E15B04">
        <w:t>ах</w:t>
      </w:r>
      <w:r w:rsidR="007C41CA">
        <w:t xml:space="preserve"> 4.3 и 4.4 настоящего документа</w:t>
      </w:r>
      <w:r w:rsidRPr="00C73243">
        <w:t xml:space="preserve"> и экспертных оценок. </w:t>
      </w:r>
      <w:r>
        <w:t xml:space="preserve">Данные оценки </w:t>
      </w:r>
      <w:r w:rsidRPr="00C73243">
        <w:t>долж</w:t>
      </w:r>
      <w:r>
        <w:t>ны</w:t>
      </w:r>
      <w:r w:rsidRPr="00C73243">
        <w:t xml:space="preserve"> быть уточнен</w:t>
      </w:r>
      <w:r>
        <w:t>ы на стадии проектирования и разработки</w:t>
      </w:r>
      <w:r w:rsidRPr="00C73243">
        <w:t xml:space="preserve"> </w:t>
      </w:r>
      <w:r w:rsidR="00B90796">
        <w:t>ИС</w:t>
      </w:r>
      <w:r w:rsidR="00A27447">
        <w:t xml:space="preserve">, а при </w:t>
      </w:r>
      <w:proofErr w:type="gramStart"/>
      <w:r w:rsidR="00A27447">
        <w:t xml:space="preserve">необходимости </w:t>
      </w:r>
      <w:r w:rsidR="00A27447" w:rsidRPr="00C73243">
        <w:t xml:space="preserve"> </w:t>
      </w:r>
      <w:r w:rsidR="00A27447" w:rsidRPr="009A3E73">
        <w:t>–</w:t>
      </w:r>
      <w:proofErr w:type="gramEnd"/>
      <w:r w:rsidR="00A27447">
        <w:t xml:space="preserve"> </w:t>
      </w:r>
      <w:r w:rsidR="00B90796" w:rsidRPr="00C73243">
        <w:t xml:space="preserve"> </w:t>
      </w:r>
      <w:r w:rsidRPr="00C73243">
        <w:t xml:space="preserve">и </w:t>
      </w:r>
      <w:r>
        <w:t xml:space="preserve">по </w:t>
      </w:r>
      <w:r w:rsidRPr="00C73243">
        <w:t xml:space="preserve">результатам </w:t>
      </w:r>
      <w:r>
        <w:t xml:space="preserve">их </w:t>
      </w:r>
      <w:r w:rsidRPr="00C73243">
        <w:t>опытной эксплуатации.</w:t>
      </w:r>
    </w:p>
    <w:p w14:paraId="652FD064" w14:textId="6195CB50" w:rsidR="00713B5F" w:rsidRPr="00185ED5" w:rsidRDefault="00713B5F" w:rsidP="00F74F94">
      <w:pPr>
        <w:pStyle w:val="28"/>
        <w:keepNext/>
        <w:numPr>
          <w:ilvl w:val="1"/>
          <w:numId w:val="16"/>
        </w:numPr>
        <w:spacing w:before="360" w:after="120"/>
        <w:ind w:left="0" w:firstLine="0"/>
        <w:rPr>
          <w:rFonts w:ascii="Arial" w:hAnsi="Arial"/>
          <w:sz w:val="28"/>
        </w:rPr>
      </w:pPr>
      <w:r w:rsidRPr="00185ED5">
        <w:rPr>
          <w:rFonts w:ascii="Arial" w:hAnsi="Arial"/>
          <w:sz w:val="28"/>
        </w:rPr>
        <w:tab/>
      </w:r>
      <w:bookmarkStart w:id="96" w:name="_Toc527536061"/>
      <w:r w:rsidRPr="00185ED5">
        <w:rPr>
          <w:rFonts w:ascii="Arial" w:hAnsi="Arial"/>
          <w:sz w:val="28"/>
        </w:rPr>
        <w:t>БАЗЫ И ХРАНИЛИЩА ДАННЫХ</w:t>
      </w:r>
      <w:bookmarkEnd w:id="96"/>
    </w:p>
    <w:p w14:paraId="765A70BB" w14:textId="08F3F7E2" w:rsidR="00B31CE7" w:rsidRPr="00097468" w:rsidRDefault="00000201" w:rsidP="00185ED5">
      <w:pPr>
        <w:pStyle w:val="21"/>
        <w:spacing w:after="0" w:line="360" w:lineRule="auto"/>
        <w:ind w:firstLine="709"/>
        <w:outlineLvl w:val="9"/>
      </w:pPr>
      <w:r>
        <w:t>В данном разделе необходимо предоставить о</w:t>
      </w:r>
      <w:r w:rsidRPr="00000201">
        <w:t xml:space="preserve">писание типовых программных платформ </w:t>
      </w:r>
      <w:r w:rsidR="00DC66B0">
        <w:t>БД</w:t>
      </w:r>
      <w:r w:rsidRPr="00000201">
        <w:t xml:space="preserve"> и хранилищ, используемых в </w:t>
      </w:r>
      <w:r>
        <w:t>ИС</w:t>
      </w:r>
      <w:r w:rsidR="00874E99">
        <w:t>, с привязкой к категории.</w:t>
      </w:r>
    </w:p>
    <w:p w14:paraId="4C0949E2" w14:textId="50289635" w:rsidR="00212526" w:rsidRPr="00212526" w:rsidRDefault="00B31CE7" w:rsidP="00F74F94">
      <w:pPr>
        <w:pStyle w:val="18"/>
        <w:keepNext/>
        <w:pageBreakBefore w:val="0"/>
        <w:numPr>
          <w:ilvl w:val="0"/>
          <w:numId w:val="16"/>
        </w:numPr>
        <w:spacing w:before="360" w:after="120"/>
        <w:ind w:left="0" w:firstLine="0"/>
        <w:rPr>
          <w:rFonts w:ascii="Arial" w:hAnsi="Arial"/>
        </w:rPr>
      </w:pPr>
      <w:bookmarkStart w:id="97" w:name="_Toc527536062"/>
      <w:r w:rsidRPr="00185ED5">
        <w:rPr>
          <w:rFonts w:ascii="Arial" w:hAnsi="Arial"/>
        </w:rPr>
        <w:lastRenderedPageBreak/>
        <w:t>ТЕХНИЧЕСКАЯ АРХИТЕКТУРА</w:t>
      </w:r>
      <w:bookmarkEnd w:id="97"/>
    </w:p>
    <w:p w14:paraId="4F88FBAA" w14:textId="02A54918" w:rsidR="00212526" w:rsidRDefault="00212526" w:rsidP="00F74F94">
      <w:pPr>
        <w:pStyle w:val="28"/>
        <w:keepNext/>
        <w:numPr>
          <w:ilvl w:val="1"/>
          <w:numId w:val="16"/>
        </w:numPr>
        <w:spacing w:before="360" w:after="120"/>
        <w:ind w:left="0" w:firstLine="0"/>
        <w:rPr>
          <w:rFonts w:ascii="Arial" w:hAnsi="Arial"/>
          <w:sz w:val="28"/>
        </w:rPr>
      </w:pPr>
      <w:bookmarkStart w:id="98" w:name="_Toc527536063"/>
      <w:r>
        <w:rPr>
          <w:rFonts w:ascii="Arial" w:hAnsi="Arial"/>
          <w:sz w:val="28"/>
        </w:rPr>
        <w:t>ТРЕБОВАНИЯ К ТЕХНИЧЕСКОМУ ОБЕСПЕЧЕНИЮ</w:t>
      </w:r>
      <w:bookmarkEnd w:id="98"/>
    </w:p>
    <w:p w14:paraId="1AB72F95" w14:textId="3A894263" w:rsidR="00212526" w:rsidRDefault="00212526" w:rsidP="000D5761">
      <w:pPr>
        <w:spacing w:after="0" w:line="360" w:lineRule="auto"/>
        <w:ind w:firstLine="709"/>
        <w:jc w:val="both"/>
        <w:rPr>
          <w:rFonts w:cs="Times New Roman"/>
          <w:sz w:val="28"/>
        </w:rPr>
      </w:pPr>
      <w:r>
        <w:rPr>
          <w:rFonts w:ascii="Times New Roman" w:hAnsi="Times New Roman" w:cs="Times New Roman"/>
          <w:sz w:val="28"/>
          <w:szCs w:val="28"/>
          <w:lang w:eastAsia="ru-RU"/>
        </w:rPr>
        <w:t>Требования к техническому обеспечению представлены в Разделе 6.5 документа «Техническое задание».</w:t>
      </w:r>
    </w:p>
    <w:p w14:paraId="2E0C2D7F" w14:textId="77777777" w:rsidR="00723A8A" w:rsidRDefault="00723A8A" w:rsidP="00F74F94">
      <w:pPr>
        <w:pStyle w:val="28"/>
        <w:keepNext/>
        <w:numPr>
          <w:ilvl w:val="1"/>
          <w:numId w:val="16"/>
        </w:numPr>
        <w:spacing w:before="360" w:after="120"/>
        <w:ind w:left="0" w:firstLine="0"/>
        <w:rPr>
          <w:rFonts w:ascii="Arial" w:hAnsi="Arial"/>
          <w:sz w:val="28"/>
        </w:rPr>
      </w:pPr>
      <w:bookmarkStart w:id="99" w:name="_Toc527536064"/>
      <w:r>
        <w:rPr>
          <w:rFonts w:ascii="Arial" w:hAnsi="Arial"/>
          <w:sz w:val="28"/>
        </w:rPr>
        <w:t>ОПИСАНИЕ ТЕХНИЧЕСКОГО ОБЕСПЕЧЕНИЯ</w:t>
      </w:r>
    </w:p>
    <w:p w14:paraId="267A8EE8" w14:textId="77777777" w:rsidR="00723A8A" w:rsidRDefault="00723A8A" w:rsidP="00723A8A">
      <w:pPr>
        <w:pStyle w:val="21"/>
        <w:spacing w:after="0" w:line="360" w:lineRule="auto"/>
        <w:ind w:firstLine="709"/>
        <w:outlineLvl w:val="9"/>
      </w:pPr>
      <w:r>
        <w:t>В данном разделе необходимо описать и предоставить схемы</w:t>
      </w:r>
      <w:r w:rsidRPr="00A2171C">
        <w:t xml:space="preserve">: </w:t>
      </w:r>
    </w:p>
    <w:p w14:paraId="46C91087" w14:textId="77777777" w:rsidR="00723A8A" w:rsidRDefault="00723A8A" w:rsidP="00F74F94">
      <w:pPr>
        <w:pStyle w:val="21"/>
        <w:numPr>
          <w:ilvl w:val="0"/>
          <w:numId w:val="21"/>
        </w:numPr>
        <w:spacing w:after="0" w:line="360" w:lineRule="auto"/>
        <w:outlineLvl w:val="9"/>
      </w:pPr>
      <w:r w:rsidRPr="00A2171C">
        <w:t>вычислительн</w:t>
      </w:r>
      <w:r>
        <w:t>ой</w:t>
      </w:r>
      <w:r w:rsidRPr="00A2171C">
        <w:t xml:space="preserve"> инфраструктур</w:t>
      </w:r>
      <w:r>
        <w:t>ы</w:t>
      </w:r>
      <w:r w:rsidRPr="00A2171C">
        <w:t xml:space="preserve"> (в том числе серверы)</w:t>
      </w:r>
      <w:r>
        <w:t>;</w:t>
      </w:r>
    </w:p>
    <w:p w14:paraId="2A8BF85D" w14:textId="77777777" w:rsidR="00723A8A" w:rsidRDefault="00723A8A" w:rsidP="00F74F94">
      <w:pPr>
        <w:pStyle w:val="21"/>
        <w:numPr>
          <w:ilvl w:val="0"/>
          <w:numId w:val="21"/>
        </w:numPr>
        <w:spacing w:after="0" w:line="360" w:lineRule="auto"/>
        <w:outlineLvl w:val="9"/>
      </w:pPr>
      <w:r w:rsidRPr="00A2171C">
        <w:t>инфраструктур</w:t>
      </w:r>
      <w:r>
        <w:t>ы</w:t>
      </w:r>
      <w:r w:rsidRPr="00A2171C">
        <w:t xml:space="preserve"> хранения данных</w:t>
      </w:r>
      <w:r>
        <w:t>;</w:t>
      </w:r>
    </w:p>
    <w:p w14:paraId="56C3E226" w14:textId="77777777" w:rsidR="00723A8A" w:rsidRPr="000D5761" w:rsidRDefault="00723A8A" w:rsidP="00F74F94">
      <w:pPr>
        <w:pStyle w:val="21"/>
        <w:numPr>
          <w:ilvl w:val="0"/>
          <w:numId w:val="21"/>
        </w:numPr>
        <w:spacing w:after="0" w:line="360" w:lineRule="auto"/>
        <w:outlineLvl w:val="9"/>
      </w:pPr>
      <w:r w:rsidRPr="00A2171C">
        <w:t>сетев</w:t>
      </w:r>
      <w:r>
        <w:t>ой</w:t>
      </w:r>
      <w:r w:rsidRPr="00A2171C">
        <w:t xml:space="preserve"> инфраструктур</w:t>
      </w:r>
      <w:r>
        <w:t>ы.</w:t>
      </w:r>
    </w:p>
    <w:p w14:paraId="6F3EC2B8" w14:textId="2A02DDD8" w:rsidR="00723A8A" w:rsidRPr="000D5761" w:rsidRDefault="00723A8A" w:rsidP="00F74F94">
      <w:pPr>
        <w:pStyle w:val="21"/>
        <w:numPr>
          <w:ilvl w:val="0"/>
          <w:numId w:val="21"/>
        </w:numPr>
        <w:spacing w:after="0" w:line="360" w:lineRule="auto"/>
        <w:outlineLvl w:val="9"/>
      </w:pPr>
      <w:r>
        <w:t xml:space="preserve">при необходимости </w:t>
      </w:r>
      <w:r w:rsidRPr="009A3E73">
        <w:t>–</w:t>
      </w:r>
      <w:r>
        <w:t xml:space="preserve"> прочей </w:t>
      </w:r>
      <w:r w:rsidRPr="00A2171C">
        <w:t>инфраструктур</w:t>
      </w:r>
      <w:r>
        <w:t>ы (</w:t>
      </w:r>
      <w:del w:id="100" w:author="Зеленкин Сергей Николаевич" w:date="2019-08-19T10:35:00Z">
        <w:r w:rsidDel="00FB71D6">
          <w:delText>например</w:delText>
        </w:r>
      </w:del>
      <w:ins w:id="101" w:author="Зеленкин Сергей Николаевич" w:date="2019-08-19T10:35:00Z">
        <w:r w:rsidR="00FB71D6">
          <w:t>например,</w:t>
        </w:r>
      </w:ins>
      <w:del w:id="102" w:author="Зеленкин Сергей Николаевич" w:date="2019-08-19T10:35:00Z">
        <w:r w:rsidRPr="007D065D" w:rsidDel="00FB71D6">
          <w:delText>:</w:delText>
        </w:r>
      </w:del>
      <w:r w:rsidRPr="007D065D">
        <w:t xml:space="preserve"> </w:t>
      </w:r>
      <w:r>
        <w:t>мониторинга и управления, электроснабжения, виртуализации).</w:t>
      </w:r>
    </w:p>
    <w:p w14:paraId="243A3B47" w14:textId="77777777" w:rsidR="00723A8A" w:rsidRDefault="00723A8A" w:rsidP="00723A8A">
      <w:pPr>
        <w:rPr>
          <w:lang w:eastAsia="ru-RU"/>
        </w:rPr>
      </w:pPr>
    </w:p>
    <w:p w14:paraId="18C4AC13" w14:textId="32FC3CE4" w:rsidR="00CF0E5D" w:rsidRDefault="00CF0E5D">
      <w:pPr>
        <w:spacing w:line="360" w:lineRule="auto"/>
        <w:ind w:firstLine="708"/>
        <w:jc w:val="both"/>
        <w:rPr>
          <w:rFonts w:ascii="Times New Roman" w:eastAsia="Times New Roman" w:hAnsi="Times New Roman" w:cs="Times New Roman"/>
          <w:bCs/>
          <w:snapToGrid w:val="0"/>
          <w:color w:val="000000"/>
          <w:sz w:val="28"/>
          <w:szCs w:val="20"/>
          <w:lang w:eastAsia="ru-RU"/>
        </w:rPr>
        <w:pPrChange w:id="103" w:author="Зеленкин Сергей Николаевич" w:date="2019-08-19T10:35:00Z">
          <w:pPr>
            <w:spacing w:line="360" w:lineRule="auto"/>
            <w:ind w:firstLine="708"/>
          </w:pPr>
        </w:pPrChange>
      </w:pPr>
      <w:r w:rsidRPr="00BF412C">
        <w:rPr>
          <w:rFonts w:ascii="Times New Roman" w:eastAsia="Times New Roman" w:hAnsi="Times New Roman" w:cs="Times New Roman"/>
          <w:bCs/>
          <w:snapToGrid w:val="0"/>
          <w:color w:val="000000"/>
          <w:sz w:val="28"/>
          <w:szCs w:val="20"/>
          <w:lang w:eastAsia="ru-RU"/>
        </w:rPr>
        <w:t>Так</w:t>
      </w:r>
      <w:r>
        <w:rPr>
          <w:rFonts w:ascii="Times New Roman" w:eastAsia="Times New Roman" w:hAnsi="Times New Roman" w:cs="Times New Roman"/>
          <w:bCs/>
          <w:snapToGrid w:val="0"/>
          <w:color w:val="000000"/>
          <w:sz w:val="28"/>
          <w:szCs w:val="20"/>
          <w:lang w:eastAsia="ru-RU"/>
        </w:rPr>
        <w:t xml:space="preserve">ой </w:t>
      </w:r>
      <w:r w:rsidRPr="00BF412C">
        <w:rPr>
          <w:rFonts w:ascii="Times New Roman" w:eastAsia="Times New Roman" w:hAnsi="Times New Roman" w:cs="Times New Roman"/>
          <w:bCs/>
          <w:snapToGrid w:val="0"/>
          <w:color w:val="000000"/>
          <w:sz w:val="28"/>
          <w:szCs w:val="20"/>
          <w:lang w:eastAsia="ru-RU"/>
        </w:rPr>
        <w:t xml:space="preserve">же </w:t>
      </w:r>
      <w:r>
        <w:rPr>
          <w:rFonts w:ascii="Times New Roman" w:eastAsia="Times New Roman" w:hAnsi="Times New Roman" w:cs="Times New Roman"/>
          <w:bCs/>
          <w:snapToGrid w:val="0"/>
          <w:color w:val="000000"/>
          <w:sz w:val="28"/>
          <w:szCs w:val="20"/>
          <w:lang w:eastAsia="ru-RU"/>
        </w:rPr>
        <w:t xml:space="preserve">подход </w:t>
      </w:r>
      <w:r w:rsidRPr="00BF412C">
        <w:rPr>
          <w:rFonts w:ascii="Times New Roman" w:eastAsia="Times New Roman" w:hAnsi="Times New Roman" w:cs="Times New Roman"/>
          <w:bCs/>
          <w:snapToGrid w:val="0"/>
          <w:color w:val="000000"/>
          <w:sz w:val="28"/>
          <w:szCs w:val="20"/>
          <w:lang w:eastAsia="ru-RU"/>
        </w:rPr>
        <w:t>может быть применен к так называемым конвергентным инфраструктурам. Конвергентная инфраструктура — это </w:t>
      </w:r>
      <w:proofErr w:type="spellStart"/>
      <w:r w:rsidRPr="00BF412C">
        <w:rPr>
          <w:rFonts w:ascii="Times New Roman" w:eastAsia="Times New Roman" w:hAnsi="Times New Roman" w:cs="Times New Roman"/>
          <w:bCs/>
          <w:snapToGrid w:val="0"/>
          <w:color w:val="000000"/>
          <w:sz w:val="28"/>
          <w:szCs w:val="20"/>
          <w:lang w:eastAsia="ru-RU"/>
        </w:rPr>
        <w:t>аппаратно</w:t>
      </w:r>
      <w:proofErr w:type="spellEnd"/>
      <w:r w:rsidRPr="00BF412C">
        <w:rPr>
          <w:rFonts w:ascii="Times New Roman" w:eastAsia="Times New Roman" w:hAnsi="Times New Roman" w:cs="Times New Roman"/>
          <w:bCs/>
          <w:snapToGrid w:val="0"/>
          <w:color w:val="000000"/>
          <w:sz w:val="28"/>
          <w:szCs w:val="20"/>
          <w:lang w:eastAsia="ru-RU"/>
        </w:rPr>
        <w:t xml:space="preserve"> определяемое решение, которое предназначено для того, чтобы преодолеть ограничения и устранить неэффективности независимой разрозненной структуры системы хранения данных и вычислительных ресурсов в традиционной ИТ-инфраструктуре.</w:t>
      </w:r>
    </w:p>
    <w:p w14:paraId="72F1C9E0" w14:textId="77777777" w:rsidR="00CF0E5D" w:rsidRPr="00723A8A" w:rsidRDefault="00CF0E5D" w:rsidP="00723A8A">
      <w:pPr>
        <w:rPr>
          <w:lang w:eastAsia="ru-RU"/>
        </w:rPr>
      </w:pPr>
    </w:p>
    <w:p w14:paraId="503EDEE6" w14:textId="61432BD3" w:rsidR="00614F61" w:rsidRPr="00185ED5" w:rsidRDefault="00A2171C" w:rsidP="00F74F94">
      <w:pPr>
        <w:pStyle w:val="28"/>
        <w:keepNext/>
        <w:numPr>
          <w:ilvl w:val="1"/>
          <w:numId w:val="16"/>
        </w:numPr>
        <w:spacing w:before="360" w:after="120"/>
        <w:ind w:left="0" w:firstLine="0"/>
        <w:rPr>
          <w:rFonts w:ascii="Arial" w:hAnsi="Arial"/>
          <w:sz w:val="28"/>
        </w:rPr>
      </w:pPr>
      <w:r w:rsidRPr="00185ED5">
        <w:rPr>
          <w:rFonts w:ascii="Arial" w:hAnsi="Arial"/>
          <w:sz w:val="28"/>
        </w:rPr>
        <w:t>ТРЕБОВАНИЯ К ПРОГРАММНОМУ ОБЕСП</w:t>
      </w:r>
      <w:r w:rsidR="00FE4BD7" w:rsidRPr="00185ED5">
        <w:rPr>
          <w:rFonts w:ascii="Arial" w:hAnsi="Arial"/>
          <w:sz w:val="28"/>
        </w:rPr>
        <w:t>Е</w:t>
      </w:r>
      <w:r w:rsidRPr="00185ED5">
        <w:rPr>
          <w:rFonts w:ascii="Arial" w:hAnsi="Arial"/>
          <w:sz w:val="28"/>
        </w:rPr>
        <w:t>ЧЕНИЮ</w:t>
      </w:r>
      <w:bookmarkEnd w:id="99"/>
    </w:p>
    <w:p w14:paraId="50EC63E8" w14:textId="77777777" w:rsidR="00212526" w:rsidRDefault="00212526" w:rsidP="00124EA4">
      <w:pPr>
        <w:spacing w:after="0" w:line="360" w:lineRule="auto"/>
        <w:ind w:firstLine="709"/>
        <w:jc w:val="both"/>
        <w:rPr>
          <w:rFonts w:ascii="Times New Roman" w:hAnsi="Times New Roman" w:cs="Times New Roman"/>
          <w:sz w:val="28"/>
        </w:rPr>
      </w:pPr>
      <w:r w:rsidRPr="00212526">
        <w:rPr>
          <w:rFonts w:ascii="Times New Roman" w:hAnsi="Times New Roman" w:cs="Times New Roman"/>
          <w:sz w:val="28"/>
        </w:rPr>
        <w:t xml:space="preserve">Требования к </w:t>
      </w:r>
      <w:r>
        <w:rPr>
          <w:rFonts w:ascii="Times New Roman" w:hAnsi="Times New Roman" w:cs="Times New Roman"/>
          <w:sz w:val="28"/>
        </w:rPr>
        <w:t>программному</w:t>
      </w:r>
      <w:r w:rsidRPr="00212526">
        <w:rPr>
          <w:rFonts w:ascii="Times New Roman" w:hAnsi="Times New Roman" w:cs="Times New Roman"/>
          <w:sz w:val="28"/>
        </w:rPr>
        <w:t xml:space="preserve"> обеспе</w:t>
      </w:r>
      <w:r>
        <w:rPr>
          <w:rFonts w:ascii="Times New Roman" w:hAnsi="Times New Roman" w:cs="Times New Roman"/>
          <w:sz w:val="28"/>
        </w:rPr>
        <w:t>чению представлены в Разделе 6.4</w:t>
      </w:r>
      <w:r w:rsidRPr="00212526">
        <w:rPr>
          <w:rFonts w:ascii="Times New Roman" w:hAnsi="Times New Roman" w:cs="Times New Roman"/>
          <w:sz w:val="28"/>
        </w:rPr>
        <w:t xml:space="preserve"> документа «Техническое задание».</w:t>
      </w:r>
      <w:r>
        <w:rPr>
          <w:rFonts w:ascii="Times New Roman" w:hAnsi="Times New Roman" w:cs="Times New Roman"/>
          <w:sz w:val="28"/>
        </w:rPr>
        <w:t xml:space="preserve"> </w:t>
      </w:r>
    </w:p>
    <w:p w14:paraId="1CAC2DA0" w14:textId="72F849B4" w:rsidR="002512DA" w:rsidRDefault="002512DA" w:rsidP="00F74F94">
      <w:pPr>
        <w:pStyle w:val="28"/>
        <w:keepNext/>
        <w:numPr>
          <w:ilvl w:val="1"/>
          <w:numId w:val="16"/>
        </w:numPr>
        <w:spacing w:before="360" w:after="120"/>
        <w:ind w:left="0" w:firstLine="0"/>
        <w:rPr>
          <w:rFonts w:ascii="Arial" w:hAnsi="Arial"/>
          <w:sz w:val="28"/>
        </w:rPr>
      </w:pPr>
      <w:bookmarkStart w:id="104" w:name="_Toc527536065"/>
      <w:r>
        <w:rPr>
          <w:rFonts w:ascii="Arial" w:hAnsi="Arial"/>
          <w:sz w:val="28"/>
        </w:rPr>
        <w:t>ОПИСАНИЕ ПРОГРАММНОГО ОБЕСПЕЧЕНИЯ</w:t>
      </w:r>
      <w:bookmarkEnd w:id="104"/>
    </w:p>
    <w:p w14:paraId="1895FF74" w14:textId="33EADE2F" w:rsidR="002512DA" w:rsidRPr="00815856" w:rsidRDefault="002512DA" w:rsidP="00815856">
      <w:pPr>
        <w:spacing w:before="120" w:after="120" w:line="360" w:lineRule="auto"/>
        <w:ind w:firstLine="709"/>
        <w:jc w:val="both"/>
        <w:rPr>
          <w:rFonts w:ascii="Times New Roman" w:hAnsi="Times New Roman" w:cs="Times New Roman"/>
          <w:sz w:val="28"/>
          <w:szCs w:val="28"/>
        </w:rPr>
      </w:pPr>
      <w:r w:rsidRPr="00815856">
        <w:rPr>
          <w:rFonts w:ascii="Times New Roman" w:hAnsi="Times New Roman" w:cs="Times New Roman"/>
          <w:sz w:val="28"/>
          <w:szCs w:val="28"/>
        </w:rPr>
        <w:t xml:space="preserve">В данном разделе приводят структурированное описание программного обеспечения в </w:t>
      </w:r>
      <w:r w:rsidR="00E15B04" w:rsidRPr="00815856">
        <w:rPr>
          <w:rFonts w:ascii="Times New Roman" w:hAnsi="Times New Roman" w:cs="Times New Roman"/>
          <w:sz w:val="28"/>
          <w:szCs w:val="28"/>
        </w:rPr>
        <w:t xml:space="preserve">архитектурном разрезе, необходимого и достаточного для </w:t>
      </w:r>
      <w:r w:rsidR="00E15B04" w:rsidRPr="00815856">
        <w:rPr>
          <w:rFonts w:ascii="Times New Roman" w:hAnsi="Times New Roman" w:cs="Times New Roman"/>
          <w:sz w:val="28"/>
          <w:szCs w:val="28"/>
        </w:rPr>
        <w:lastRenderedPageBreak/>
        <w:t xml:space="preserve">функционирования и администрирования ИС. Например, </w:t>
      </w:r>
      <w:r w:rsidRPr="00815856">
        <w:rPr>
          <w:rFonts w:ascii="Times New Roman" w:hAnsi="Times New Roman" w:cs="Times New Roman"/>
          <w:sz w:val="28"/>
          <w:szCs w:val="28"/>
        </w:rPr>
        <w:t>для многоуровневой архитектуры</w:t>
      </w:r>
      <w:r w:rsidR="00E15B04" w:rsidRPr="00815856">
        <w:rPr>
          <w:rFonts w:ascii="Times New Roman" w:hAnsi="Times New Roman" w:cs="Times New Roman"/>
          <w:sz w:val="28"/>
          <w:szCs w:val="28"/>
        </w:rPr>
        <w:t xml:space="preserve"> - в разрезе слоев, для </w:t>
      </w:r>
      <w:proofErr w:type="spellStart"/>
      <w:r w:rsidR="00E15B04" w:rsidRPr="00815856">
        <w:rPr>
          <w:rFonts w:ascii="Times New Roman" w:hAnsi="Times New Roman" w:cs="Times New Roman"/>
          <w:sz w:val="28"/>
          <w:szCs w:val="28"/>
        </w:rPr>
        <w:t>мультисервисной</w:t>
      </w:r>
      <w:proofErr w:type="spellEnd"/>
      <w:r w:rsidR="00E15B04" w:rsidRPr="00815856">
        <w:rPr>
          <w:rFonts w:ascii="Times New Roman" w:hAnsi="Times New Roman" w:cs="Times New Roman"/>
          <w:sz w:val="28"/>
          <w:szCs w:val="28"/>
        </w:rPr>
        <w:t xml:space="preserve"> архитектуры – в разрезе </w:t>
      </w:r>
      <w:r w:rsidRPr="00815856">
        <w:rPr>
          <w:rFonts w:ascii="Times New Roman" w:hAnsi="Times New Roman" w:cs="Times New Roman"/>
          <w:sz w:val="28"/>
          <w:szCs w:val="28"/>
        </w:rPr>
        <w:t>сервисов.</w:t>
      </w:r>
    </w:p>
    <w:p w14:paraId="1D07E7C6" w14:textId="77777777" w:rsidR="00CE7A87" w:rsidRDefault="00CE7A87" w:rsidP="00F74F94">
      <w:pPr>
        <w:pStyle w:val="28"/>
        <w:keepNext/>
        <w:numPr>
          <w:ilvl w:val="1"/>
          <w:numId w:val="16"/>
        </w:numPr>
        <w:spacing w:before="360" w:after="120"/>
        <w:ind w:left="0" w:firstLine="0"/>
        <w:rPr>
          <w:rFonts w:ascii="Arial" w:hAnsi="Arial"/>
          <w:sz w:val="28"/>
        </w:rPr>
      </w:pPr>
      <w:bookmarkStart w:id="105" w:name="_Toc527453496"/>
      <w:bookmarkStart w:id="106" w:name="_Toc527453593"/>
      <w:bookmarkStart w:id="107" w:name="_Toc527453691"/>
      <w:bookmarkStart w:id="108" w:name="_Toc527360146"/>
      <w:bookmarkStart w:id="109" w:name="_Toc527447113"/>
      <w:bookmarkStart w:id="110" w:name="_Toc527453521"/>
      <w:bookmarkStart w:id="111" w:name="_Toc527453618"/>
      <w:bookmarkStart w:id="112" w:name="_Toc527453716"/>
      <w:bookmarkStart w:id="113" w:name="_Toc527360150"/>
      <w:bookmarkStart w:id="114" w:name="_Toc527447117"/>
      <w:bookmarkStart w:id="115" w:name="_Toc527453525"/>
      <w:bookmarkStart w:id="116" w:name="_Toc527453622"/>
      <w:bookmarkStart w:id="117" w:name="_Toc527453720"/>
      <w:bookmarkStart w:id="118" w:name="_Toc527360157"/>
      <w:bookmarkStart w:id="119" w:name="_Toc527447124"/>
      <w:bookmarkStart w:id="120" w:name="_Toc527453532"/>
      <w:bookmarkStart w:id="121" w:name="_Toc527453629"/>
      <w:bookmarkStart w:id="122" w:name="_Toc527453727"/>
      <w:bookmarkStart w:id="123" w:name="_Toc527360170"/>
      <w:bookmarkStart w:id="124" w:name="_Toc527447137"/>
      <w:bookmarkStart w:id="125" w:name="_Toc527453545"/>
      <w:bookmarkStart w:id="126" w:name="_Toc527453642"/>
      <w:bookmarkStart w:id="127" w:name="_Toc527453740"/>
      <w:bookmarkStart w:id="128" w:name="_Toc527360173"/>
      <w:bookmarkStart w:id="129" w:name="_Toc527447140"/>
      <w:bookmarkStart w:id="130" w:name="_Toc527453548"/>
      <w:bookmarkStart w:id="131" w:name="_Toc527453645"/>
      <w:bookmarkStart w:id="132" w:name="_Toc527453743"/>
      <w:bookmarkStart w:id="133" w:name="_Toc527536066"/>
      <w:bookmarkStart w:id="134" w:name="_Toc527536068"/>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185ED5">
        <w:rPr>
          <w:rFonts w:ascii="Arial" w:hAnsi="Arial"/>
          <w:sz w:val="28"/>
        </w:rPr>
        <w:t>ОБЕСПЕЧЕНИЕ КАТАСТРОФОУСТОЙЧИВОСТИ ИС</w:t>
      </w:r>
      <w:bookmarkEnd w:id="133"/>
    </w:p>
    <w:p w14:paraId="36E7DD33" w14:textId="77777777" w:rsidR="007509E7" w:rsidRPr="000D5761" w:rsidRDefault="007509E7" w:rsidP="00F74F94">
      <w:pPr>
        <w:pStyle w:val="28"/>
        <w:keepNext/>
        <w:numPr>
          <w:ilvl w:val="2"/>
          <w:numId w:val="16"/>
        </w:numPr>
        <w:spacing w:before="360" w:after="120"/>
        <w:rPr>
          <w:rFonts w:ascii="Arial" w:hAnsi="Arial"/>
        </w:rPr>
      </w:pPr>
      <w:r w:rsidRPr="000D5761">
        <w:rPr>
          <w:rFonts w:ascii="Arial" w:hAnsi="Arial"/>
          <w:sz w:val="28"/>
        </w:rPr>
        <w:t xml:space="preserve">ТРЕБОВАНИЯ К </w:t>
      </w:r>
      <w:r>
        <w:rPr>
          <w:rFonts w:ascii="Arial" w:hAnsi="Arial"/>
          <w:sz w:val="28"/>
        </w:rPr>
        <w:t>ОБЕСПЕЧЕНИЮ К</w:t>
      </w:r>
      <w:r w:rsidRPr="000D5761">
        <w:rPr>
          <w:rFonts w:ascii="Arial" w:hAnsi="Arial"/>
          <w:sz w:val="28"/>
        </w:rPr>
        <w:t>АТАСТРОФОУСТОЙЧИВОСТИ</w:t>
      </w:r>
      <w:r w:rsidRPr="000D5761">
        <w:rPr>
          <w:rFonts w:ascii="Arial" w:hAnsi="Arial"/>
        </w:rPr>
        <w:t xml:space="preserve"> ИС</w:t>
      </w:r>
    </w:p>
    <w:p w14:paraId="781DCBA2" w14:textId="77777777" w:rsidR="007509E7" w:rsidRPr="000D5761" w:rsidRDefault="007509E7" w:rsidP="007509E7">
      <w:pPr>
        <w:spacing w:before="120" w:after="120" w:line="360" w:lineRule="auto"/>
        <w:ind w:firstLine="709"/>
        <w:jc w:val="both"/>
        <w:rPr>
          <w:rFonts w:ascii="Times New Roman" w:hAnsi="Times New Roman" w:cs="Times New Roman"/>
          <w:sz w:val="28"/>
          <w:szCs w:val="28"/>
        </w:rPr>
      </w:pPr>
      <w:r w:rsidRPr="000D5761">
        <w:rPr>
          <w:rFonts w:ascii="Times New Roman" w:hAnsi="Times New Roman" w:cs="Times New Roman"/>
          <w:sz w:val="28"/>
          <w:szCs w:val="28"/>
        </w:rPr>
        <w:t xml:space="preserve">В данном разделе приводят требования к </w:t>
      </w:r>
      <w:proofErr w:type="spellStart"/>
      <w:r w:rsidRPr="000D5761">
        <w:rPr>
          <w:rFonts w:ascii="Times New Roman" w:hAnsi="Times New Roman" w:cs="Times New Roman"/>
          <w:sz w:val="28"/>
          <w:szCs w:val="28"/>
        </w:rPr>
        <w:t>катастрофоустойчивой</w:t>
      </w:r>
      <w:proofErr w:type="spellEnd"/>
      <w:r w:rsidRPr="000D5761">
        <w:rPr>
          <w:rFonts w:ascii="Times New Roman" w:hAnsi="Times New Roman" w:cs="Times New Roman"/>
          <w:sz w:val="28"/>
          <w:szCs w:val="28"/>
        </w:rPr>
        <w:t xml:space="preserve"> системе, показатели </w:t>
      </w:r>
      <w:r>
        <w:rPr>
          <w:rFonts w:ascii="Times New Roman" w:hAnsi="Times New Roman" w:cs="Times New Roman"/>
          <w:sz w:val="28"/>
          <w:szCs w:val="28"/>
        </w:rPr>
        <w:t xml:space="preserve">целевого уровня </w:t>
      </w:r>
      <w:proofErr w:type="spellStart"/>
      <w:r w:rsidRPr="000D5761">
        <w:rPr>
          <w:rFonts w:ascii="Times New Roman" w:hAnsi="Times New Roman" w:cs="Times New Roman"/>
          <w:sz w:val="28"/>
          <w:szCs w:val="28"/>
        </w:rPr>
        <w:t>катастрофоустойчивости</w:t>
      </w:r>
      <w:proofErr w:type="spellEnd"/>
      <w:r w:rsidRPr="000D5761">
        <w:rPr>
          <w:rFonts w:ascii="Times New Roman" w:hAnsi="Times New Roman" w:cs="Times New Roman"/>
          <w:sz w:val="28"/>
          <w:szCs w:val="28"/>
        </w:rPr>
        <w:t xml:space="preserve"> системы.</w:t>
      </w:r>
    </w:p>
    <w:p w14:paraId="2A1A0B73" w14:textId="77777777" w:rsidR="007509E7" w:rsidRPr="007509E7" w:rsidRDefault="007509E7" w:rsidP="007509E7">
      <w:pPr>
        <w:spacing w:before="120" w:after="120" w:line="360" w:lineRule="auto"/>
        <w:ind w:firstLine="709"/>
        <w:jc w:val="both"/>
        <w:rPr>
          <w:rFonts w:ascii="Times New Roman" w:hAnsi="Times New Roman" w:cs="Times New Roman"/>
          <w:sz w:val="28"/>
          <w:szCs w:val="28"/>
        </w:rPr>
      </w:pPr>
      <w:r w:rsidRPr="007D065D">
        <w:rPr>
          <w:rFonts w:ascii="Times New Roman" w:hAnsi="Times New Roman" w:cs="Times New Roman"/>
          <w:sz w:val="28"/>
          <w:szCs w:val="28"/>
        </w:rPr>
        <w:t>Например</w:t>
      </w:r>
      <w:r>
        <w:rPr>
          <w:rFonts w:ascii="Times New Roman" w:hAnsi="Times New Roman" w:cs="Times New Roman"/>
          <w:sz w:val="28"/>
          <w:szCs w:val="28"/>
        </w:rPr>
        <w:t xml:space="preserve">, время простоя системы в течение года, </w:t>
      </w:r>
      <w:r w:rsidRPr="007D065D">
        <w:rPr>
          <w:rFonts w:ascii="Times New Roman" w:hAnsi="Times New Roman" w:cs="Times New Roman"/>
          <w:sz w:val="28"/>
          <w:szCs w:val="28"/>
        </w:rPr>
        <w:t xml:space="preserve">уровень </w:t>
      </w:r>
      <w:r>
        <w:rPr>
          <w:rFonts w:ascii="Times New Roman" w:hAnsi="Times New Roman" w:cs="Times New Roman"/>
          <w:sz w:val="28"/>
          <w:szCs w:val="28"/>
        </w:rPr>
        <w:t xml:space="preserve">доступности отдельных подсистем. Также рекомендуется использовать типовые параметры </w:t>
      </w:r>
      <w:proofErr w:type="spellStart"/>
      <w:r w:rsidRPr="007D065D">
        <w:rPr>
          <w:rFonts w:ascii="Times New Roman" w:hAnsi="Times New Roman" w:cs="Times New Roman"/>
          <w:sz w:val="28"/>
          <w:szCs w:val="28"/>
        </w:rPr>
        <w:t>RxO</w:t>
      </w:r>
      <w:proofErr w:type="spellEnd"/>
      <w:r>
        <w:rPr>
          <w:rFonts w:ascii="Times New Roman" w:hAnsi="Times New Roman" w:cs="Times New Roman"/>
          <w:sz w:val="28"/>
          <w:szCs w:val="28"/>
        </w:rPr>
        <w:t xml:space="preserve"> (</w:t>
      </w:r>
      <w:r w:rsidRPr="007D065D">
        <w:rPr>
          <w:rFonts w:ascii="Times New Roman" w:hAnsi="Times New Roman" w:cs="Times New Roman"/>
          <w:sz w:val="28"/>
          <w:szCs w:val="28"/>
        </w:rPr>
        <w:t>RTO, RPO, RCO):</w:t>
      </w:r>
    </w:p>
    <w:p w14:paraId="44360F85" w14:textId="1A512736" w:rsidR="007509E7" w:rsidRPr="007D065D" w:rsidRDefault="007509E7" w:rsidP="00F74F94">
      <w:pPr>
        <w:pStyle w:val="21"/>
        <w:numPr>
          <w:ilvl w:val="0"/>
          <w:numId w:val="14"/>
        </w:numPr>
        <w:spacing w:after="0" w:line="360" w:lineRule="auto"/>
        <w:outlineLvl w:val="9"/>
      </w:pPr>
      <w:r w:rsidRPr="007D065D">
        <w:t>RTO (</w:t>
      </w:r>
      <w:proofErr w:type="spellStart"/>
      <w:r w:rsidRPr="007D065D">
        <w:t>Recovery</w:t>
      </w:r>
      <w:proofErr w:type="spellEnd"/>
      <w:r w:rsidRPr="007D065D">
        <w:t xml:space="preserve"> </w:t>
      </w:r>
      <w:proofErr w:type="spellStart"/>
      <w:r w:rsidRPr="007D065D">
        <w:t>time</w:t>
      </w:r>
      <w:proofErr w:type="spellEnd"/>
      <w:r w:rsidRPr="007D065D">
        <w:t xml:space="preserve"> </w:t>
      </w:r>
      <w:proofErr w:type="spellStart"/>
      <w:r w:rsidRPr="007D065D">
        <w:t>objective</w:t>
      </w:r>
      <w:proofErr w:type="spellEnd"/>
      <w:r w:rsidRPr="007D065D">
        <w:t xml:space="preserve">) – </w:t>
      </w:r>
      <w:r w:rsidR="002068DF" w:rsidRPr="00EC54DF">
        <w:rPr>
          <w:szCs w:val="28"/>
        </w:rPr>
        <w:t>времени восстановления после сбоя</w:t>
      </w:r>
      <w:r>
        <w:t>.</w:t>
      </w:r>
    </w:p>
    <w:p w14:paraId="68FE4BDD" w14:textId="461168DD" w:rsidR="007509E7" w:rsidRPr="002068DF" w:rsidRDefault="007509E7" w:rsidP="00F74F94">
      <w:pPr>
        <w:pStyle w:val="21"/>
        <w:numPr>
          <w:ilvl w:val="0"/>
          <w:numId w:val="14"/>
        </w:numPr>
        <w:spacing w:after="0" w:line="360" w:lineRule="auto"/>
        <w:outlineLvl w:val="9"/>
        <w:rPr>
          <w:lang w:val="en-US"/>
        </w:rPr>
      </w:pPr>
      <w:r w:rsidRPr="002068DF">
        <w:rPr>
          <w:lang w:val="en-US"/>
        </w:rPr>
        <w:t>RPO (Recovery point objective) –</w:t>
      </w:r>
      <w:r w:rsidR="002068DF" w:rsidRPr="002068DF">
        <w:rPr>
          <w:lang w:val="en-US"/>
        </w:rPr>
        <w:t xml:space="preserve"> </w:t>
      </w:r>
      <w:r w:rsidR="002068DF" w:rsidRPr="00EC54DF">
        <w:rPr>
          <w:szCs w:val="28"/>
        </w:rPr>
        <w:t>интервал</w:t>
      </w:r>
      <w:r w:rsidR="002068DF" w:rsidRPr="002068DF">
        <w:rPr>
          <w:szCs w:val="28"/>
          <w:lang w:val="en-US"/>
        </w:rPr>
        <w:t xml:space="preserve"> </w:t>
      </w:r>
      <w:r w:rsidR="002068DF" w:rsidRPr="00EC54DF">
        <w:rPr>
          <w:szCs w:val="28"/>
        </w:rPr>
        <w:t>потери</w:t>
      </w:r>
      <w:r w:rsidR="002068DF" w:rsidRPr="002068DF">
        <w:rPr>
          <w:szCs w:val="28"/>
          <w:lang w:val="en-US"/>
        </w:rPr>
        <w:t xml:space="preserve"> </w:t>
      </w:r>
      <w:r w:rsidR="002068DF" w:rsidRPr="00EC54DF">
        <w:rPr>
          <w:szCs w:val="28"/>
        </w:rPr>
        <w:t>данных</w:t>
      </w:r>
      <w:r w:rsidRPr="002068DF">
        <w:rPr>
          <w:lang w:val="en-US"/>
        </w:rPr>
        <w:t>.</w:t>
      </w:r>
    </w:p>
    <w:p w14:paraId="7EB1425C" w14:textId="546DDB57" w:rsidR="007509E7" w:rsidRPr="007D065D" w:rsidRDefault="007509E7" w:rsidP="00F74F94">
      <w:pPr>
        <w:pStyle w:val="21"/>
        <w:numPr>
          <w:ilvl w:val="0"/>
          <w:numId w:val="14"/>
        </w:numPr>
        <w:spacing w:after="0" w:line="360" w:lineRule="auto"/>
        <w:outlineLvl w:val="9"/>
      </w:pPr>
      <w:r w:rsidRPr="007D065D">
        <w:t>RCO (</w:t>
      </w:r>
      <w:proofErr w:type="spellStart"/>
      <w:r w:rsidRPr="007D065D">
        <w:t>Recovery</w:t>
      </w:r>
      <w:proofErr w:type="spellEnd"/>
      <w:r w:rsidRPr="007D065D">
        <w:t xml:space="preserve"> </w:t>
      </w:r>
      <w:proofErr w:type="spellStart"/>
      <w:r w:rsidRPr="007D065D">
        <w:t>capacity</w:t>
      </w:r>
      <w:proofErr w:type="spellEnd"/>
      <w:r w:rsidRPr="007D065D">
        <w:t xml:space="preserve"> </w:t>
      </w:r>
      <w:proofErr w:type="spellStart"/>
      <w:r w:rsidRPr="007D065D">
        <w:t>objective</w:t>
      </w:r>
      <w:proofErr w:type="spellEnd"/>
      <w:r w:rsidRPr="007D065D">
        <w:t>) –</w:t>
      </w:r>
      <w:r w:rsidR="002068DF">
        <w:t xml:space="preserve"> доля</w:t>
      </w:r>
      <w:r w:rsidRPr="007D065D">
        <w:t xml:space="preserve"> </w:t>
      </w:r>
      <w:r w:rsidR="002068DF">
        <w:t>рабочей</w:t>
      </w:r>
      <w:r w:rsidRPr="007D065D">
        <w:t xml:space="preserve"> нагрузки</w:t>
      </w:r>
      <w:r w:rsidR="002068DF">
        <w:t>, которую</w:t>
      </w:r>
      <w:r w:rsidRPr="007D065D">
        <w:t xml:space="preserve"> должна обеспечивать резервная система</w:t>
      </w:r>
      <w:r w:rsidR="002068DF">
        <w:t xml:space="preserve"> </w:t>
      </w:r>
      <w:r w:rsidR="002068DF" w:rsidRPr="00EC54DF">
        <w:rPr>
          <w:szCs w:val="28"/>
        </w:rPr>
        <w:t>при аварийной ситуации</w:t>
      </w:r>
      <w:r w:rsidRPr="007D065D">
        <w:t>. Этот показатель может измеряться в процентах, транзакциях ИТ-систем и прочих величинах.</w:t>
      </w:r>
    </w:p>
    <w:p w14:paraId="4F8EDE02" w14:textId="77777777" w:rsidR="007509E7" w:rsidRPr="007509E7" w:rsidRDefault="007509E7" w:rsidP="007509E7">
      <w:pPr>
        <w:rPr>
          <w:lang w:eastAsia="ru-RU"/>
        </w:rPr>
      </w:pPr>
    </w:p>
    <w:p w14:paraId="01D7D936" w14:textId="77777777" w:rsidR="00E15B04" w:rsidRDefault="00C04C57" w:rsidP="00F74F94">
      <w:pPr>
        <w:pStyle w:val="28"/>
        <w:keepNext/>
        <w:numPr>
          <w:ilvl w:val="2"/>
          <w:numId w:val="16"/>
        </w:numPr>
        <w:spacing w:before="360" w:after="120"/>
        <w:rPr>
          <w:rFonts w:ascii="Arial" w:hAnsi="Arial"/>
        </w:rPr>
      </w:pPr>
      <w:r w:rsidRPr="000D5761">
        <w:rPr>
          <w:rFonts w:ascii="Arial" w:hAnsi="Arial"/>
          <w:sz w:val="28"/>
        </w:rPr>
        <w:t>РЕШЕНИЕ ПО ОБЕСПЕЧЕНИЮ КАТАСТРОФОУСТОЙЧИВОСТИ ИС</w:t>
      </w:r>
      <w:bookmarkEnd w:id="134"/>
    </w:p>
    <w:p w14:paraId="7A11D9F8" w14:textId="2BA94B99" w:rsidR="00C56238" w:rsidRDefault="00E15B04" w:rsidP="000D5761">
      <w:pPr>
        <w:spacing w:before="120" w:line="360" w:lineRule="auto"/>
        <w:ind w:firstLine="709"/>
        <w:jc w:val="both"/>
        <w:rPr>
          <w:rFonts w:ascii="Times New Roman" w:hAnsi="Times New Roman" w:cs="Times New Roman"/>
          <w:sz w:val="28"/>
          <w:szCs w:val="28"/>
        </w:rPr>
      </w:pPr>
      <w:r w:rsidRPr="00E15B04">
        <w:rPr>
          <w:rFonts w:ascii="Times New Roman" w:hAnsi="Times New Roman" w:cs="Times New Roman"/>
          <w:sz w:val="28"/>
          <w:szCs w:val="28"/>
        </w:rPr>
        <w:t xml:space="preserve">В данном разделе приводят обоснование и описание решения по обеспечению </w:t>
      </w:r>
      <w:proofErr w:type="spellStart"/>
      <w:r w:rsidRPr="00E15B04">
        <w:rPr>
          <w:rFonts w:ascii="Times New Roman" w:hAnsi="Times New Roman" w:cs="Times New Roman"/>
          <w:sz w:val="28"/>
          <w:szCs w:val="28"/>
        </w:rPr>
        <w:t>катастрофоустойчивого</w:t>
      </w:r>
      <w:proofErr w:type="spellEnd"/>
      <w:r w:rsidRPr="00E15B04">
        <w:rPr>
          <w:rFonts w:ascii="Times New Roman" w:hAnsi="Times New Roman" w:cs="Times New Roman"/>
          <w:sz w:val="28"/>
          <w:szCs w:val="28"/>
        </w:rPr>
        <w:t xml:space="preserve"> функционирования ИС. Обоснование должно исходить из необходимости обеспечения заданных в ЧТЗ требований к ИС, включая достижение заданных показателей назначения ИС, приведенных в пункте 2.4 настоящего документа, и учитывая требования к обеспечению </w:t>
      </w:r>
      <w:proofErr w:type="spellStart"/>
      <w:r w:rsidRPr="00E15B04">
        <w:rPr>
          <w:rFonts w:ascii="Times New Roman" w:hAnsi="Times New Roman" w:cs="Times New Roman"/>
          <w:sz w:val="28"/>
          <w:szCs w:val="28"/>
        </w:rPr>
        <w:lastRenderedPageBreak/>
        <w:t>катастрофоустойчивости</w:t>
      </w:r>
      <w:proofErr w:type="spellEnd"/>
      <w:r w:rsidRPr="00E15B04">
        <w:rPr>
          <w:rFonts w:ascii="Times New Roman" w:hAnsi="Times New Roman" w:cs="Times New Roman"/>
          <w:sz w:val="28"/>
          <w:szCs w:val="28"/>
        </w:rPr>
        <w:t xml:space="preserve"> ИС, приведенными в пункте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_Ref527482396 \n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5.4.1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001C01C0" w:rsidRPr="00B90796">
        <w:rPr>
          <w:rFonts w:ascii="Times New Roman" w:hAnsi="Times New Roman" w:cs="Times New Roman"/>
          <w:sz w:val="28"/>
          <w:szCs w:val="28"/>
        </w:rPr>
        <w:t>настоящего документа</w:t>
      </w:r>
      <w:r w:rsidR="006E1E06">
        <w:rPr>
          <w:rStyle w:val="af7"/>
          <w:rFonts w:ascii="Times New Roman" w:hAnsi="Times New Roman" w:cs="Times New Roman"/>
          <w:sz w:val="28"/>
          <w:szCs w:val="28"/>
        </w:rPr>
        <w:footnoteReference w:id="2"/>
      </w:r>
      <w:r w:rsidR="001C01C0" w:rsidRPr="00B90796">
        <w:rPr>
          <w:rFonts w:ascii="Times New Roman" w:hAnsi="Times New Roman" w:cs="Times New Roman"/>
          <w:sz w:val="28"/>
          <w:szCs w:val="28"/>
        </w:rPr>
        <w:t xml:space="preserve">. </w:t>
      </w:r>
    </w:p>
    <w:p w14:paraId="648837BC" w14:textId="695EEFEF" w:rsidR="00E15B04" w:rsidRPr="00E15B04" w:rsidRDefault="001C01C0" w:rsidP="00E15B04">
      <w:pPr>
        <w:spacing w:before="120" w:line="360" w:lineRule="auto"/>
        <w:ind w:firstLine="709"/>
        <w:jc w:val="both"/>
        <w:rPr>
          <w:rFonts w:ascii="Times New Roman" w:hAnsi="Times New Roman" w:cs="Times New Roman"/>
          <w:sz w:val="28"/>
          <w:szCs w:val="28"/>
        </w:rPr>
      </w:pPr>
      <w:r w:rsidRPr="00B90796">
        <w:rPr>
          <w:rFonts w:ascii="Times New Roman" w:hAnsi="Times New Roman" w:cs="Times New Roman"/>
          <w:sz w:val="28"/>
          <w:szCs w:val="28"/>
        </w:rPr>
        <w:t>Описание решения</w:t>
      </w:r>
      <w:r w:rsidR="00E15B04">
        <w:rPr>
          <w:rFonts w:ascii="Times New Roman" w:hAnsi="Times New Roman" w:cs="Times New Roman"/>
          <w:sz w:val="28"/>
          <w:szCs w:val="28"/>
        </w:rPr>
        <w:t xml:space="preserve"> также </w:t>
      </w:r>
      <w:r w:rsidRPr="00B90796">
        <w:rPr>
          <w:rFonts w:ascii="Times New Roman" w:hAnsi="Times New Roman" w:cs="Times New Roman"/>
          <w:sz w:val="28"/>
          <w:szCs w:val="28"/>
        </w:rPr>
        <w:t>должно включать</w:t>
      </w:r>
      <w:r w:rsidR="00AE7DF0" w:rsidRPr="00185ED5">
        <w:rPr>
          <w:rFonts w:ascii="Times New Roman" w:hAnsi="Times New Roman" w:cs="Times New Roman"/>
          <w:sz w:val="28"/>
          <w:szCs w:val="28"/>
        </w:rPr>
        <w:t xml:space="preserve">: </w:t>
      </w:r>
    </w:p>
    <w:p w14:paraId="1F4CC5F1" w14:textId="2B20B76E" w:rsidR="00AE7DF0" w:rsidRPr="0037773F" w:rsidRDefault="00AE7DF0" w:rsidP="00F74F94">
      <w:pPr>
        <w:pStyle w:val="affc"/>
        <w:numPr>
          <w:ilvl w:val="0"/>
          <w:numId w:val="14"/>
        </w:numPr>
        <w:spacing w:before="120" w:after="120" w:line="360" w:lineRule="auto"/>
        <w:rPr>
          <w:szCs w:val="28"/>
        </w:rPr>
      </w:pPr>
      <w:r w:rsidRPr="00AE7DF0">
        <w:t xml:space="preserve">условия, назначение и порядок создания </w:t>
      </w:r>
      <w:proofErr w:type="spellStart"/>
      <w:r w:rsidRPr="00AE7DF0">
        <w:t>катастрофоустойчивого</w:t>
      </w:r>
      <w:proofErr w:type="spellEnd"/>
      <w:r w:rsidRPr="00AE7DF0">
        <w:t xml:space="preserve"> решения для ИС</w:t>
      </w:r>
      <w:r w:rsidR="001C01C0">
        <w:t>;</w:t>
      </w:r>
    </w:p>
    <w:p w14:paraId="2906FD57" w14:textId="0E7A8CCC" w:rsidR="00FE5B52" w:rsidRPr="0037773F" w:rsidRDefault="00EF1B93" w:rsidP="00F74F94">
      <w:pPr>
        <w:pStyle w:val="affc"/>
        <w:numPr>
          <w:ilvl w:val="0"/>
          <w:numId w:val="14"/>
        </w:numPr>
        <w:spacing w:before="120" w:after="120" w:line="360" w:lineRule="auto"/>
        <w:rPr>
          <w:szCs w:val="28"/>
        </w:rPr>
      </w:pPr>
      <w:r w:rsidRPr="00AE7DF0">
        <w:t xml:space="preserve">описание системного, базисного и </w:t>
      </w:r>
      <w:r w:rsidR="00CE7A87" w:rsidRPr="00AE7DF0">
        <w:t>прикладного программного обеспечения,</w:t>
      </w:r>
      <w:r w:rsidR="00CE7A87">
        <w:t xml:space="preserve"> используемого для обеспечения </w:t>
      </w:r>
      <w:proofErr w:type="spellStart"/>
      <w:r w:rsidR="00CE7A87">
        <w:t>катастрофоустойчивости</w:t>
      </w:r>
      <w:proofErr w:type="spellEnd"/>
      <w:r w:rsidR="00FE5B52" w:rsidRPr="00AE7DF0">
        <w:t>;</w:t>
      </w:r>
    </w:p>
    <w:p w14:paraId="1611EAD8" w14:textId="32AF3DA2" w:rsidR="00AE7DF0" w:rsidRPr="0037773F" w:rsidRDefault="00AE7DF0" w:rsidP="00F74F94">
      <w:pPr>
        <w:pStyle w:val="affc"/>
        <w:numPr>
          <w:ilvl w:val="0"/>
          <w:numId w:val="14"/>
        </w:numPr>
        <w:spacing w:before="120" w:after="120" w:line="360" w:lineRule="auto"/>
        <w:rPr>
          <w:szCs w:val="28"/>
        </w:rPr>
      </w:pPr>
      <w:r w:rsidRPr="0037773F">
        <w:rPr>
          <w:szCs w:val="28"/>
        </w:rPr>
        <w:t>решения по размещению ПО ИС на элементах КТС</w:t>
      </w:r>
      <w:r w:rsidR="00C56238">
        <w:rPr>
          <w:szCs w:val="28"/>
        </w:rPr>
        <w:t xml:space="preserve"> </w:t>
      </w:r>
      <w:r w:rsidR="00C56238" w:rsidRPr="003842A0">
        <w:rPr>
          <w:szCs w:val="28"/>
        </w:rPr>
        <w:t>представлены в Разде</w:t>
      </w:r>
      <w:r w:rsidR="00C56238">
        <w:rPr>
          <w:szCs w:val="28"/>
        </w:rPr>
        <w:t>ле 2</w:t>
      </w:r>
      <w:r w:rsidR="00C56238" w:rsidRPr="003842A0">
        <w:rPr>
          <w:szCs w:val="28"/>
        </w:rPr>
        <w:t xml:space="preserve"> документа</w:t>
      </w:r>
      <w:r w:rsidR="00C56238">
        <w:rPr>
          <w:szCs w:val="28"/>
        </w:rPr>
        <w:t xml:space="preserve"> «</w:t>
      </w:r>
      <w:r w:rsidR="00C56238" w:rsidRPr="00C56238">
        <w:rPr>
          <w:szCs w:val="28"/>
        </w:rPr>
        <w:t>Описание комплекса технических средств</w:t>
      </w:r>
      <w:r w:rsidR="00C56238">
        <w:rPr>
          <w:szCs w:val="28"/>
        </w:rPr>
        <w:t>»</w:t>
      </w:r>
      <w:r w:rsidR="00B90796" w:rsidRPr="0037773F">
        <w:rPr>
          <w:szCs w:val="28"/>
        </w:rPr>
        <w:t>;</w:t>
      </w:r>
    </w:p>
    <w:p w14:paraId="3892207B" w14:textId="2D102245" w:rsidR="00FE4BD7" w:rsidRPr="00E04087" w:rsidRDefault="00B90796" w:rsidP="00F74F94">
      <w:pPr>
        <w:pStyle w:val="affc"/>
        <w:numPr>
          <w:ilvl w:val="0"/>
          <w:numId w:val="14"/>
        </w:numPr>
        <w:spacing w:before="120" w:after="120" w:line="360" w:lineRule="auto"/>
        <w:rPr>
          <w:szCs w:val="28"/>
        </w:rPr>
      </w:pPr>
      <w:r w:rsidRPr="00484382">
        <w:rPr>
          <w:szCs w:val="28"/>
        </w:rPr>
        <w:t xml:space="preserve">решения по поддержанию работоспособности системы в случае различающихся версий ПО или сервисов на разных площадках ЦОД, включая особенности </w:t>
      </w:r>
      <w:r w:rsidRPr="00E04087">
        <w:rPr>
          <w:szCs w:val="28"/>
        </w:rPr>
        <w:t>обновления/синхронизации версий ПО или сервисов.</w:t>
      </w:r>
    </w:p>
    <w:p w14:paraId="5AD66943" w14:textId="77777777" w:rsidR="00F30AC7" w:rsidRPr="00F30AC7" w:rsidRDefault="00F30AC7" w:rsidP="00F74F94">
      <w:pPr>
        <w:pStyle w:val="18"/>
        <w:keepNext/>
        <w:pageBreakBefore w:val="0"/>
        <w:numPr>
          <w:ilvl w:val="0"/>
          <w:numId w:val="16"/>
        </w:numPr>
        <w:spacing w:before="360" w:after="120"/>
        <w:ind w:left="0" w:firstLine="0"/>
        <w:rPr>
          <w:rFonts w:ascii="Arial" w:hAnsi="Arial"/>
        </w:rPr>
      </w:pPr>
      <w:bookmarkStart w:id="135" w:name="_Toc449441455"/>
      <w:bookmarkStart w:id="136" w:name="_Toc478556846"/>
      <w:r w:rsidRPr="00F30AC7">
        <w:rPr>
          <w:rFonts w:ascii="Arial" w:hAnsi="Arial"/>
        </w:rPr>
        <w:t>Источники разработки</w:t>
      </w:r>
      <w:bookmarkEnd w:id="135"/>
      <w:bookmarkEnd w:id="136"/>
    </w:p>
    <w:p w14:paraId="6E91170A" w14:textId="77777777" w:rsidR="00F30AC7" w:rsidRPr="0037715B" w:rsidRDefault="00F30AC7" w:rsidP="00F30AC7">
      <w:pPr>
        <w:pStyle w:val="21"/>
        <w:spacing w:line="360" w:lineRule="auto"/>
        <w:ind w:firstLine="708"/>
      </w:pPr>
      <w:r w:rsidRPr="0037715B">
        <w:t>Порядок оформления и предъявления Заказчику результатов работ по с</w:t>
      </w:r>
      <w:r w:rsidRPr="00AE2613">
        <w:t>о</w:t>
      </w:r>
      <w:r w:rsidRPr="0037715B">
        <w:t>зда</w:t>
      </w:r>
      <w:r>
        <w:t>н</w:t>
      </w:r>
      <w:r w:rsidRPr="0037715B">
        <w:t xml:space="preserve">ию </w:t>
      </w:r>
      <w:r>
        <w:t>СА</w:t>
      </w:r>
      <w:r w:rsidRPr="0037715B">
        <w:t xml:space="preserve"> должен учитывать требования следующего комплекса стандартов и руководящих документов на создание </w:t>
      </w:r>
      <w:r>
        <w:t xml:space="preserve">СА и </w:t>
      </w:r>
      <w:r w:rsidRPr="0037715B">
        <w:t>автоматизированных систем:</w:t>
      </w:r>
    </w:p>
    <w:p w14:paraId="4F2DCEEC" w14:textId="77777777" w:rsidR="00F30AC7" w:rsidRPr="00F30AC7" w:rsidRDefault="00F30AC7" w:rsidP="00F74F94">
      <w:pPr>
        <w:pStyle w:val="affc"/>
        <w:numPr>
          <w:ilvl w:val="0"/>
          <w:numId w:val="14"/>
        </w:numPr>
        <w:spacing w:before="120" w:after="120" w:line="360" w:lineRule="auto"/>
        <w:rPr>
          <w:szCs w:val="28"/>
        </w:rPr>
      </w:pPr>
      <w:r w:rsidRPr="00F30AC7">
        <w:rPr>
          <w:szCs w:val="28"/>
        </w:rPr>
        <w:t>ГОСТ 34.003-90. Информационная технология. Комплекс стандартов на автоматизированные системы. Автоматизированные системы. Термины и определения;</w:t>
      </w:r>
    </w:p>
    <w:p w14:paraId="2B6809FA" w14:textId="77777777" w:rsidR="00F30AC7" w:rsidRPr="00F30AC7" w:rsidRDefault="00F30AC7" w:rsidP="00F74F94">
      <w:pPr>
        <w:pStyle w:val="affc"/>
        <w:numPr>
          <w:ilvl w:val="0"/>
          <w:numId w:val="14"/>
        </w:numPr>
        <w:spacing w:before="120" w:after="120" w:line="360" w:lineRule="auto"/>
        <w:rPr>
          <w:szCs w:val="28"/>
        </w:rPr>
      </w:pPr>
      <w:r w:rsidRPr="00F30AC7">
        <w:rPr>
          <w:szCs w:val="28"/>
        </w:rPr>
        <w:lastRenderedPageBreak/>
        <w:t>ГОСТ Р 57100—2016/ISO/IEC/IEEE 42010:2011. Системная и программная инженерия. Описание архитектуры.</w:t>
      </w:r>
    </w:p>
    <w:p w14:paraId="51539848" w14:textId="77777777" w:rsidR="00F30AC7" w:rsidRPr="00F30AC7" w:rsidRDefault="00F30AC7" w:rsidP="00F30AC7">
      <w:pPr>
        <w:pStyle w:val="affc"/>
        <w:spacing w:before="120" w:after="120" w:line="360" w:lineRule="auto"/>
        <w:ind w:left="1276"/>
        <w:rPr>
          <w:szCs w:val="28"/>
        </w:rPr>
      </w:pPr>
    </w:p>
    <w:p w14:paraId="0F05E18B" w14:textId="2F10F56B" w:rsidR="00F30AC7" w:rsidRPr="007619D0" w:rsidRDefault="00F30AC7" w:rsidP="00701DD7">
      <w:pPr>
        <w:spacing w:line="360" w:lineRule="auto"/>
        <w:ind w:firstLine="708"/>
        <w:rPr>
          <w:rFonts w:ascii="Times New Roman" w:eastAsia="Times New Roman" w:hAnsi="Times New Roman" w:cs="Times New Roman"/>
          <w:bCs/>
          <w:snapToGrid w:val="0"/>
          <w:color w:val="000000"/>
          <w:sz w:val="28"/>
          <w:szCs w:val="20"/>
          <w:lang w:eastAsia="ru-RU"/>
        </w:rPr>
      </w:pPr>
      <w:r w:rsidRPr="007619D0">
        <w:rPr>
          <w:rFonts w:ascii="Times New Roman" w:eastAsia="Times New Roman" w:hAnsi="Times New Roman" w:cs="Times New Roman"/>
          <w:bCs/>
          <w:snapToGrid w:val="0"/>
          <w:color w:val="000000"/>
          <w:sz w:val="28"/>
          <w:szCs w:val="20"/>
          <w:lang w:eastAsia="ru-RU"/>
        </w:rPr>
        <w:t>Дополнительно</w:t>
      </w:r>
      <w:r w:rsidR="004B2691">
        <w:rPr>
          <w:rFonts w:ascii="Times New Roman" w:eastAsia="Times New Roman" w:hAnsi="Times New Roman" w:cs="Times New Roman"/>
          <w:bCs/>
          <w:snapToGrid w:val="0"/>
          <w:color w:val="000000"/>
          <w:sz w:val="28"/>
          <w:szCs w:val="20"/>
          <w:lang w:eastAsia="ru-RU"/>
        </w:rPr>
        <w:t>,</w:t>
      </w:r>
      <w:r w:rsidRPr="007619D0">
        <w:rPr>
          <w:rFonts w:ascii="Times New Roman" w:eastAsia="Times New Roman" w:hAnsi="Times New Roman" w:cs="Times New Roman"/>
          <w:bCs/>
          <w:snapToGrid w:val="0"/>
          <w:color w:val="000000"/>
          <w:sz w:val="28"/>
          <w:szCs w:val="20"/>
          <w:lang w:eastAsia="ru-RU"/>
        </w:rPr>
        <w:t xml:space="preserve"> в качестве рекомендованных к рассмотрению можно привести:</w:t>
      </w:r>
    </w:p>
    <w:p w14:paraId="6FAA4DBC" w14:textId="77777777" w:rsidR="00F30AC7" w:rsidRPr="007619D0" w:rsidRDefault="00F30AC7" w:rsidP="00F30AC7">
      <w:pPr>
        <w:pStyle w:val="14"/>
        <w:numPr>
          <w:ilvl w:val="0"/>
          <w:numId w:val="1"/>
        </w:numPr>
        <w:tabs>
          <w:tab w:val="num" w:pos="284"/>
        </w:tabs>
        <w:ind w:left="284" w:firstLine="0"/>
      </w:pPr>
      <w:r w:rsidRPr="00370538">
        <w:t>IEEE 1471</w:t>
      </w:r>
      <w:r w:rsidRPr="007619D0">
        <w:t>.</w:t>
      </w:r>
      <w:r w:rsidRPr="00370538">
        <w:t xml:space="preserve"> Рекомендуемые методы описания архитектуры программных систем.</w:t>
      </w:r>
    </w:p>
    <w:p w14:paraId="737526FF" w14:textId="77777777" w:rsidR="00F30AC7" w:rsidRDefault="00F30AC7" w:rsidP="00F30AC7">
      <w:pPr>
        <w:rPr>
          <w:rFonts w:ascii="Times New Roman" w:eastAsia="Times New Roman" w:hAnsi="Times New Roman" w:cs="Times New Roman"/>
          <w:bCs/>
          <w:snapToGrid w:val="0"/>
          <w:color w:val="000000"/>
          <w:sz w:val="28"/>
          <w:szCs w:val="20"/>
          <w:lang w:eastAsia="ru-RU"/>
        </w:rPr>
      </w:pPr>
    </w:p>
    <w:p w14:paraId="7065EEA8" w14:textId="77777777" w:rsidR="00F30AC7" w:rsidRPr="00BC4108" w:rsidRDefault="00F30AC7" w:rsidP="004B2691">
      <w:pPr>
        <w:spacing w:line="360" w:lineRule="auto"/>
        <w:ind w:firstLine="708"/>
        <w:rPr>
          <w:rFonts w:ascii="Times New Roman" w:eastAsia="Times New Roman" w:hAnsi="Times New Roman" w:cs="Times New Roman"/>
          <w:bCs/>
          <w:snapToGrid w:val="0"/>
          <w:color w:val="000000"/>
          <w:sz w:val="28"/>
          <w:szCs w:val="20"/>
          <w:lang w:eastAsia="ru-RU"/>
        </w:rPr>
      </w:pPr>
      <w:r w:rsidRPr="00BC4108">
        <w:rPr>
          <w:rFonts w:ascii="Times New Roman" w:eastAsia="Times New Roman" w:hAnsi="Times New Roman" w:cs="Times New Roman"/>
          <w:bCs/>
          <w:snapToGrid w:val="0"/>
          <w:color w:val="000000"/>
          <w:sz w:val="28"/>
          <w:szCs w:val="20"/>
          <w:lang w:eastAsia="ru-RU"/>
        </w:rPr>
        <w:t xml:space="preserve">Также </w:t>
      </w:r>
      <w:r>
        <w:rPr>
          <w:rFonts w:ascii="Times New Roman" w:eastAsia="Times New Roman" w:hAnsi="Times New Roman" w:cs="Times New Roman"/>
          <w:bCs/>
          <w:snapToGrid w:val="0"/>
          <w:color w:val="000000"/>
          <w:sz w:val="28"/>
          <w:szCs w:val="20"/>
          <w:lang w:eastAsia="ru-RU"/>
        </w:rPr>
        <w:t xml:space="preserve">для </w:t>
      </w:r>
      <w:r w:rsidRPr="00BC4108">
        <w:rPr>
          <w:rFonts w:ascii="Times New Roman" w:eastAsia="Times New Roman" w:hAnsi="Times New Roman" w:cs="Times New Roman"/>
          <w:bCs/>
          <w:snapToGrid w:val="0"/>
          <w:color w:val="000000"/>
          <w:sz w:val="28"/>
          <w:szCs w:val="20"/>
          <w:lang w:eastAsia="ru-RU"/>
        </w:rPr>
        <w:t xml:space="preserve">создания СА рекомендуется использовать </w:t>
      </w:r>
      <w:proofErr w:type="spellStart"/>
      <w:r w:rsidRPr="00BC4108">
        <w:rPr>
          <w:rFonts w:ascii="Times New Roman" w:eastAsia="Times New Roman" w:hAnsi="Times New Roman" w:cs="Times New Roman"/>
          <w:bCs/>
          <w:snapToGrid w:val="0"/>
          <w:color w:val="000000"/>
          <w:sz w:val="28"/>
          <w:szCs w:val="20"/>
          <w:lang w:eastAsia="ru-RU"/>
        </w:rPr>
        <w:t>референтные</w:t>
      </w:r>
      <w:proofErr w:type="spellEnd"/>
      <w:r w:rsidRPr="00BC4108">
        <w:rPr>
          <w:rFonts w:ascii="Times New Roman" w:eastAsia="Times New Roman" w:hAnsi="Times New Roman" w:cs="Times New Roman"/>
          <w:bCs/>
          <w:snapToGrid w:val="0"/>
          <w:color w:val="000000"/>
          <w:sz w:val="28"/>
          <w:szCs w:val="20"/>
          <w:lang w:eastAsia="ru-RU"/>
        </w:rPr>
        <w:t xml:space="preserve"> модели </w:t>
      </w:r>
      <w:proofErr w:type="gramStart"/>
      <w:r w:rsidRPr="00BC4108">
        <w:rPr>
          <w:rFonts w:ascii="Times New Roman" w:eastAsia="Times New Roman" w:hAnsi="Times New Roman" w:cs="Times New Roman"/>
          <w:bCs/>
          <w:snapToGrid w:val="0"/>
          <w:color w:val="000000"/>
          <w:sz w:val="28"/>
          <w:szCs w:val="20"/>
          <w:lang w:eastAsia="ru-RU"/>
        </w:rPr>
        <w:t>архитектур</w:t>
      </w:r>
      <w:proofErr w:type="gramEnd"/>
      <w:r w:rsidRPr="00BC4108">
        <w:rPr>
          <w:rFonts w:ascii="Times New Roman" w:eastAsia="Times New Roman" w:hAnsi="Times New Roman" w:cs="Times New Roman"/>
          <w:bCs/>
          <w:snapToGrid w:val="0"/>
          <w:color w:val="000000"/>
          <w:sz w:val="28"/>
          <w:szCs w:val="20"/>
          <w:lang w:eastAsia="ru-RU"/>
        </w:rPr>
        <w:t xml:space="preserve"> ведущих мировых ИТ-производителей (</w:t>
      </w:r>
      <w:proofErr w:type="spellStart"/>
      <w:r w:rsidRPr="00BC4108">
        <w:rPr>
          <w:rFonts w:ascii="Times New Roman" w:eastAsia="Times New Roman" w:hAnsi="Times New Roman" w:cs="Times New Roman"/>
          <w:bCs/>
          <w:snapToGrid w:val="0"/>
          <w:color w:val="000000"/>
          <w:sz w:val="28"/>
          <w:szCs w:val="20"/>
          <w:lang w:eastAsia="ru-RU"/>
        </w:rPr>
        <w:t>Microsoft</w:t>
      </w:r>
      <w:proofErr w:type="spellEnd"/>
      <w:r w:rsidRPr="00BC4108">
        <w:rPr>
          <w:rFonts w:ascii="Times New Roman" w:eastAsia="Times New Roman" w:hAnsi="Times New Roman" w:cs="Times New Roman"/>
          <w:bCs/>
          <w:snapToGrid w:val="0"/>
          <w:color w:val="000000"/>
          <w:sz w:val="28"/>
          <w:szCs w:val="20"/>
          <w:lang w:eastAsia="ru-RU"/>
        </w:rPr>
        <w:t xml:space="preserve">, </w:t>
      </w:r>
      <w:proofErr w:type="spellStart"/>
      <w:r w:rsidRPr="00BC4108">
        <w:rPr>
          <w:rFonts w:ascii="Times New Roman" w:eastAsia="Times New Roman" w:hAnsi="Times New Roman" w:cs="Times New Roman"/>
          <w:bCs/>
          <w:snapToGrid w:val="0"/>
          <w:color w:val="000000"/>
          <w:sz w:val="28"/>
          <w:szCs w:val="20"/>
          <w:lang w:eastAsia="ru-RU"/>
        </w:rPr>
        <w:t>Cisco</w:t>
      </w:r>
      <w:proofErr w:type="spellEnd"/>
      <w:r w:rsidRPr="00BC4108">
        <w:rPr>
          <w:rFonts w:ascii="Times New Roman" w:eastAsia="Times New Roman" w:hAnsi="Times New Roman" w:cs="Times New Roman"/>
          <w:bCs/>
          <w:snapToGrid w:val="0"/>
          <w:color w:val="000000"/>
          <w:sz w:val="28"/>
          <w:szCs w:val="20"/>
          <w:lang w:eastAsia="ru-RU"/>
        </w:rPr>
        <w:t xml:space="preserve">, IBM, </w:t>
      </w:r>
      <w:r>
        <w:rPr>
          <w:rFonts w:ascii="Times New Roman" w:eastAsia="Times New Roman" w:hAnsi="Times New Roman" w:cs="Times New Roman"/>
          <w:bCs/>
          <w:snapToGrid w:val="0"/>
          <w:color w:val="000000"/>
          <w:sz w:val="28"/>
          <w:szCs w:val="20"/>
          <w:lang w:val="en-US" w:eastAsia="ru-RU"/>
        </w:rPr>
        <w:t>HPE</w:t>
      </w:r>
      <w:r w:rsidRPr="00600EF4">
        <w:rPr>
          <w:rFonts w:ascii="Times New Roman" w:eastAsia="Times New Roman" w:hAnsi="Times New Roman" w:cs="Times New Roman"/>
          <w:bCs/>
          <w:snapToGrid w:val="0"/>
          <w:color w:val="000000"/>
          <w:sz w:val="28"/>
          <w:szCs w:val="20"/>
          <w:lang w:eastAsia="ru-RU"/>
        </w:rPr>
        <w:t xml:space="preserve">, </w:t>
      </w:r>
      <w:r w:rsidRPr="00BC4108">
        <w:rPr>
          <w:rFonts w:ascii="Times New Roman" w:eastAsia="Times New Roman" w:hAnsi="Times New Roman" w:cs="Times New Roman"/>
          <w:bCs/>
          <w:snapToGrid w:val="0"/>
          <w:color w:val="000000"/>
          <w:sz w:val="28"/>
          <w:szCs w:val="20"/>
          <w:lang w:eastAsia="ru-RU"/>
        </w:rPr>
        <w:t xml:space="preserve">EMC, </w:t>
      </w:r>
      <w:proofErr w:type="spellStart"/>
      <w:r w:rsidRPr="00BC4108">
        <w:rPr>
          <w:rFonts w:ascii="Times New Roman" w:eastAsia="Times New Roman" w:hAnsi="Times New Roman" w:cs="Times New Roman"/>
          <w:bCs/>
          <w:snapToGrid w:val="0"/>
          <w:color w:val="000000"/>
          <w:sz w:val="28"/>
          <w:szCs w:val="20"/>
          <w:lang w:eastAsia="ru-RU"/>
        </w:rPr>
        <w:t>др</w:t>
      </w:r>
      <w:proofErr w:type="spellEnd"/>
      <w:r w:rsidRPr="00BC4108">
        <w:rPr>
          <w:rFonts w:ascii="Times New Roman" w:eastAsia="Times New Roman" w:hAnsi="Times New Roman" w:cs="Times New Roman"/>
          <w:bCs/>
          <w:snapToGrid w:val="0"/>
          <w:color w:val="000000"/>
          <w:sz w:val="28"/>
          <w:szCs w:val="20"/>
          <w:lang w:eastAsia="ru-RU"/>
        </w:rPr>
        <w:t xml:space="preserve">) и других производителей, продукция которых планируется к использованию в проектируемой ИС.  </w:t>
      </w:r>
    </w:p>
    <w:p w14:paraId="1181A423" w14:textId="77777777" w:rsidR="00F30AC7" w:rsidRDefault="00F30AC7" w:rsidP="00F30AC7"/>
    <w:p w14:paraId="39B2681B" w14:textId="77777777" w:rsidR="003337BA" w:rsidRDefault="003337BA" w:rsidP="000D5761">
      <w:pPr>
        <w:pStyle w:val="21"/>
        <w:outlineLvl w:val="9"/>
      </w:pPr>
    </w:p>
    <w:p w14:paraId="0C50948D" w14:textId="77777777" w:rsidR="006A1744" w:rsidRPr="0068086E" w:rsidRDefault="006A1744" w:rsidP="00A04FA6">
      <w:pPr>
        <w:keepNext/>
        <w:pageBreakBefore/>
        <w:suppressAutoHyphens/>
        <w:spacing w:before="360" w:after="120" w:line="240" w:lineRule="auto"/>
        <w:outlineLvl w:val="0"/>
        <w:rPr>
          <w:rFonts w:ascii="Times New Roman" w:eastAsia="Times New Roman" w:hAnsi="Times New Roman" w:cs="Times New Roman"/>
          <w:b/>
          <w:bCs/>
          <w:snapToGrid w:val="0"/>
          <w:color w:val="000000" w:themeColor="text1"/>
          <w:sz w:val="36"/>
          <w:szCs w:val="20"/>
          <w:lang w:eastAsia="ru-RU"/>
        </w:rPr>
      </w:pPr>
      <w:bookmarkStart w:id="137" w:name="_Toc527536069"/>
      <w:r w:rsidRPr="0068086E">
        <w:rPr>
          <w:rFonts w:ascii="Times New Roman" w:eastAsia="Times New Roman" w:hAnsi="Times New Roman" w:cs="Times New Roman"/>
          <w:b/>
          <w:bCs/>
          <w:snapToGrid w:val="0"/>
          <w:color w:val="000000" w:themeColor="text1"/>
          <w:sz w:val="36"/>
          <w:szCs w:val="20"/>
          <w:lang w:eastAsia="ru-RU"/>
        </w:rPr>
        <w:lastRenderedPageBreak/>
        <w:t>Составили</w:t>
      </w:r>
      <w:bookmarkEnd w:id="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58"/>
        <w:gridCol w:w="2110"/>
        <w:gridCol w:w="2122"/>
        <w:gridCol w:w="1989"/>
        <w:gridCol w:w="1417"/>
      </w:tblGrid>
      <w:tr w:rsidR="009C0035" w:rsidRPr="0068086E" w14:paraId="5BE169B6" w14:textId="77777777" w:rsidTr="006A1744">
        <w:tc>
          <w:tcPr>
            <w:tcW w:w="205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0A5F964E"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Наименование организации, предприятия</w:t>
            </w:r>
          </w:p>
        </w:tc>
        <w:tc>
          <w:tcPr>
            <w:tcW w:w="211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1015E0D7"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Должность</w:t>
            </w:r>
            <w:r w:rsidRPr="0068086E">
              <w:rPr>
                <w:rFonts w:ascii="Times New Roman" w:eastAsia="Times New Roman" w:hAnsi="Times New Roman" w:cs="Times New Roman"/>
                <w:b/>
                <w:snapToGrid w:val="0"/>
                <w:color w:val="000000" w:themeColor="text1"/>
                <w:sz w:val="24"/>
                <w:szCs w:val="20"/>
                <w:lang w:eastAsia="ru-RU"/>
              </w:rPr>
              <w:br/>
              <w:t>исполнителя</w:t>
            </w:r>
          </w:p>
        </w:tc>
        <w:tc>
          <w:tcPr>
            <w:tcW w:w="212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325F5BEB"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Фамилия, имя, отчество</w:t>
            </w:r>
          </w:p>
        </w:tc>
        <w:tc>
          <w:tcPr>
            <w:tcW w:w="198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0F56089C"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Подпись</w:t>
            </w: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72951206"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Дата</w:t>
            </w:r>
          </w:p>
        </w:tc>
      </w:tr>
      <w:tr w:rsidR="009C0035" w:rsidRPr="0068086E" w14:paraId="183EFA5E" w14:textId="77777777" w:rsidTr="006A1744">
        <w:tc>
          <w:tcPr>
            <w:tcW w:w="2058" w:type="dxa"/>
            <w:shd w:val="clear" w:color="auto" w:fill="auto"/>
            <w:vAlign w:val="center"/>
          </w:tcPr>
          <w:p w14:paraId="71A15CE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10" w:type="dxa"/>
            <w:shd w:val="clear" w:color="auto" w:fill="auto"/>
            <w:vAlign w:val="center"/>
          </w:tcPr>
          <w:p w14:paraId="5677134A"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2" w:type="dxa"/>
            <w:shd w:val="clear" w:color="auto" w:fill="auto"/>
            <w:vAlign w:val="center"/>
          </w:tcPr>
          <w:p w14:paraId="312BEF6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9" w:type="dxa"/>
            <w:shd w:val="clear" w:color="auto" w:fill="auto"/>
            <w:vAlign w:val="center"/>
          </w:tcPr>
          <w:p w14:paraId="7D8BFD0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E763793"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6E64350F" w14:textId="77777777" w:rsidTr="006A1744">
        <w:tc>
          <w:tcPr>
            <w:tcW w:w="2058" w:type="dxa"/>
            <w:shd w:val="clear" w:color="auto" w:fill="auto"/>
            <w:vAlign w:val="center"/>
          </w:tcPr>
          <w:p w14:paraId="4317944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10" w:type="dxa"/>
            <w:shd w:val="clear" w:color="auto" w:fill="auto"/>
            <w:vAlign w:val="center"/>
          </w:tcPr>
          <w:p w14:paraId="7AA0677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2" w:type="dxa"/>
            <w:shd w:val="clear" w:color="auto" w:fill="auto"/>
            <w:vAlign w:val="center"/>
          </w:tcPr>
          <w:p w14:paraId="76AE5436"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9" w:type="dxa"/>
            <w:shd w:val="clear" w:color="auto" w:fill="auto"/>
            <w:vAlign w:val="center"/>
          </w:tcPr>
          <w:p w14:paraId="18E191E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20A82A1C"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4B330603" w14:textId="77777777" w:rsidTr="006A1744">
        <w:tc>
          <w:tcPr>
            <w:tcW w:w="2058" w:type="dxa"/>
            <w:shd w:val="clear" w:color="auto" w:fill="auto"/>
            <w:vAlign w:val="center"/>
          </w:tcPr>
          <w:p w14:paraId="155465D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10" w:type="dxa"/>
            <w:shd w:val="clear" w:color="auto" w:fill="auto"/>
            <w:vAlign w:val="center"/>
          </w:tcPr>
          <w:p w14:paraId="61D346B6"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2" w:type="dxa"/>
            <w:shd w:val="clear" w:color="auto" w:fill="auto"/>
            <w:vAlign w:val="center"/>
          </w:tcPr>
          <w:p w14:paraId="014CA603"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9" w:type="dxa"/>
            <w:shd w:val="clear" w:color="auto" w:fill="auto"/>
            <w:vAlign w:val="center"/>
          </w:tcPr>
          <w:p w14:paraId="7489782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58D3AA24"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677369E6" w14:textId="77777777" w:rsidTr="006A1744">
        <w:tc>
          <w:tcPr>
            <w:tcW w:w="2058" w:type="dxa"/>
            <w:shd w:val="clear" w:color="auto" w:fill="auto"/>
            <w:vAlign w:val="center"/>
          </w:tcPr>
          <w:p w14:paraId="7F7A803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10" w:type="dxa"/>
            <w:shd w:val="clear" w:color="auto" w:fill="auto"/>
            <w:vAlign w:val="center"/>
          </w:tcPr>
          <w:p w14:paraId="1996E4F4"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2" w:type="dxa"/>
            <w:shd w:val="clear" w:color="auto" w:fill="auto"/>
            <w:vAlign w:val="center"/>
          </w:tcPr>
          <w:p w14:paraId="4CDA260D"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9" w:type="dxa"/>
            <w:shd w:val="clear" w:color="auto" w:fill="auto"/>
            <w:vAlign w:val="center"/>
          </w:tcPr>
          <w:p w14:paraId="67F2B083"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646A921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bl>
    <w:p w14:paraId="51B28BD3" w14:textId="77777777" w:rsidR="006A1744" w:rsidRPr="0068086E" w:rsidRDefault="006A1744" w:rsidP="006A1744">
      <w:pPr>
        <w:keepNext/>
        <w:suppressAutoHyphens/>
        <w:spacing w:before="360" w:after="120" w:line="240" w:lineRule="auto"/>
        <w:outlineLvl w:val="0"/>
        <w:rPr>
          <w:rFonts w:ascii="Times New Roman" w:eastAsia="Times New Roman" w:hAnsi="Times New Roman" w:cs="Times New Roman"/>
          <w:b/>
          <w:bCs/>
          <w:snapToGrid w:val="0"/>
          <w:color w:val="000000" w:themeColor="text1"/>
          <w:sz w:val="36"/>
          <w:szCs w:val="20"/>
          <w:lang w:eastAsia="ru-RU"/>
        </w:rPr>
      </w:pPr>
      <w:bookmarkStart w:id="138" w:name="_Toc527536070"/>
      <w:r w:rsidRPr="0068086E">
        <w:rPr>
          <w:rFonts w:ascii="Times New Roman" w:eastAsia="Times New Roman" w:hAnsi="Times New Roman" w:cs="Times New Roman"/>
          <w:b/>
          <w:bCs/>
          <w:snapToGrid w:val="0"/>
          <w:color w:val="000000" w:themeColor="text1"/>
          <w:sz w:val="36"/>
          <w:szCs w:val="20"/>
          <w:lang w:eastAsia="ru-RU"/>
        </w:rPr>
        <w:t>Согласовано</w:t>
      </w:r>
      <w:bookmarkEnd w:id="138"/>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42"/>
        <w:gridCol w:w="2126"/>
        <w:gridCol w:w="2126"/>
        <w:gridCol w:w="1985"/>
        <w:gridCol w:w="1417"/>
      </w:tblGrid>
      <w:tr w:rsidR="009C0035" w:rsidRPr="0068086E" w14:paraId="261A5449" w14:textId="77777777" w:rsidTr="006A1744">
        <w:tc>
          <w:tcPr>
            <w:tcW w:w="204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49AAED60"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Наименование организации, предприятия</w:t>
            </w: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3D615FE8"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Должность</w:t>
            </w:r>
            <w:r w:rsidRPr="0068086E">
              <w:rPr>
                <w:rFonts w:ascii="Times New Roman" w:eastAsia="Times New Roman" w:hAnsi="Times New Roman" w:cs="Times New Roman"/>
                <w:b/>
                <w:snapToGrid w:val="0"/>
                <w:color w:val="000000" w:themeColor="text1"/>
                <w:sz w:val="24"/>
                <w:szCs w:val="20"/>
                <w:lang w:eastAsia="ru-RU"/>
              </w:rPr>
              <w:br/>
              <w:t>исполнителя</w:t>
            </w: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5BA90D90"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Фамилия, имя, отчество</w:t>
            </w:r>
          </w:p>
        </w:tc>
        <w:tc>
          <w:tcPr>
            <w:tcW w:w="1985"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7F7A35AF"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Подпись</w:t>
            </w: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0E6A7BC1"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Дата</w:t>
            </w:r>
          </w:p>
        </w:tc>
      </w:tr>
      <w:tr w:rsidR="009C0035" w:rsidRPr="0068086E" w14:paraId="76DE5099" w14:textId="77777777" w:rsidTr="006A1744">
        <w:tc>
          <w:tcPr>
            <w:tcW w:w="2042" w:type="dxa"/>
            <w:shd w:val="clear" w:color="auto" w:fill="auto"/>
            <w:vAlign w:val="center"/>
          </w:tcPr>
          <w:p w14:paraId="5B203EB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F122C1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7338BF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0F8D2906"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356B77C3"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30D61BA2" w14:textId="77777777" w:rsidTr="006A1744">
        <w:tc>
          <w:tcPr>
            <w:tcW w:w="2042" w:type="dxa"/>
            <w:shd w:val="clear" w:color="auto" w:fill="auto"/>
            <w:vAlign w:val="center"/>
          </w:tcPr>
          <w:p w14:paraId="49C6F8D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145224D"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0441C7C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6A99F50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2F5A28A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400CBE78" w14:textId="77777777" w:rsidTr="006A1744">
        <w:tc>
          <w:tcPr>
            <w:tcW w:w="2042" w:type="dxa"/>
            <w:shd w:val="clear" w:color="auto" w:fill="auto"/>
            <w:vAlign w:val="center"/>
          </w:tcPr>
          <w:p w14:paraId="20EED99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061E3121"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4F4F661A"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340CC63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691E075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3A94F636" w14:textId="77777777" w:rsidTr="006A1744">
        <w:tc>
          <w:tcPr>
            <w:tcW w:w="2042" w:type="dxa"/>
            <w:shd w:val="clear" w:color="auto" w:fill="auto"/>
            <w:vAlign w:val="center"/>
          </w:tcPr>
          <w:p w14:paraId="43F3D2F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BF1319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6F090C61"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492CD5D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58150CB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47C21F35" w14:textId="77777777" w:rsidTr="006A1744">
        <w:tc>
          <w:tcPr>
            <w:tcW w:w="2042" w:type="dxa"/>
            <w:shd w:val="clear" w:color="auto" w:fill="auto"/>
            <w:vAlign w:val="center"/>
          </w:tcPr>
          <w:p w14:paraId="7FB63E8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0D896A6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6BC3D57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52E0630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05451EFA"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0FA1BE68" w14:textId="77777777" w:rsidTr="006A1744">
        <w:tc>
          <w:tcPr>
            <w:tcW w:w="2042" w:type="dxa"/>
            <w:shd w:val="clear" w:color="auto" w:fill="auto"/>
            <w:vAlign w:val="center"/>
          </w:tcPr>
          <w:p w14:paraId="7D340B8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50ABC4C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68A9456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40D99B2D"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722DDB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3B6DD81C" w14:textId="77777777" w:rsidTr="006A1744">
        <w:tc>
          <w:tcPr>
            <w:tcW w:w="2042" w:type="dxa"/>
            <w:shd w:val="clear" w:color="auto" w:fill="auto"/>
            <w:vAlign w:val="center"/>
          </w:tcPr>
          <w:p w14:paraId="4B126356"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1B79C5F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29AD5C6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7ABE4E3A"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1CC087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59707A14" w14:textId="77777777" w:rsidTr="006A1744">
        <w:tc>
          <w:tcPr>
            <w:tcW w:w="2042" w:type="dxa"/>
            <w:shd w:val="clear" w:color="auto" w:fill="auto"/>
            <w:vAlign w:val="center"/>
          </w:tcPr>
          <w:p w14:paraId="00086F0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5E985CF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163398D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547B7C8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2064E34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560C5F27" w14:textId="77777777" w:rsidTr="006A1744">
        <w:tc>
          <w:tcPr>
            <w:tcW w:w="2042" w:type="dxa"/>
            <w:shd w:val="clear" w:color="auto" w:fill="auto"/>
            <w:vAlign w:val="center"/>
          </w:tcPr>
          <w:p w14:paraId="4B08363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1513E95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37EB8BE4"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62628923"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933DF5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6BD4E805" w14:textId="77777777" w:rsidTr="006A1744">
        <w:tc>
          <w:tcPr>
            <w:tcW w:w="2042" w:type="dxa"/>
            <w:shd w:val="clear" w:color="auto" w:fill="auto"/>
            <w:vAlign w:val="center"/>
          </w:tcPr>
          <w:p w14:paraId="33AB44E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4C7EC3F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36315644"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1DC73FA1"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FE0BD8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bl>
    <w:p w14:paraId="61D5F65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6858181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16A0CB7A" w14:textId="77777777" w:rsidR="006A1744" w:rsidRPr="0068086E" w:rsidRDefault="006A1744" w:rsidP="006A1744">
      <w:pPr>
        <w:keepNext/>
        <w:suppressAutoHyphens/>
        <w:spacing w:before="360" w:after="120" w:line="240" w:lineRule="auto"/>
        <w:outlineLvl w:val="0"/>
        <w:rPr>
          <w:rFonts w:ascii="Times New Roman" w:eastAsia="Times New Roman" w:hAnsi="Times New Roman" w:cs="Times New Roman"/>
          <w:b/>
          <w:bCs/>
          <w:snapToGrid w:val="0"/>
          <w:color w:val="000000" w:themeColor="text1"/>
          <w:sz w:val="36"/>
          <w:szCs w:val="20"/>
          <w:lang w:eastAsia="ru-RU"/>
        </w:rPr>
      </w:pPr>
      <w:bookmarkStart w:id="139" w:name="_Toc358118979"/>
      <w:bookmarkStart w:id="140" w:name="_Toc403720970"/>
      <w:r w:rsidRPr="0068086E">
        <w:rPr>
          <w:rFonts w:ascii="Times New Roman" w:eastAsia="Times New Roman" w:hAnsi="Times New Roman" w:cs="Times New Roman"/>
          <w:b/>
          <w:bCs/>
          <w:snapToGrid w:val="0"/>
          <w:color w:val="000000" w:themeColor="text1"/>
          <w:sz w:val="36"/>
          <w:szCs w:val="20"/>
          <w:lang w:eastAsia="ru-RU"/>
        </w:rPr>
        <w:br w:type="page"/>
      </w:r>
      <w:bookmarkStart w:id="141" w:name="_Toc527536071"/>
      <w:r w:rsidRPr="0068086E">
        <w:rPr>
          <w:rFonts w:ascii="Times New Roman" w:eastAsia="Times New Roman" w:hAnsi="Times New Roman" w:cs="Times New Roman"/>
          <w:b/>
          <w:bCs/>
          <w:snapToGrid w:val="0"/>
          <w:color w:val="000000" w:themeColor="text1"/>
          <w:sz w:val="36"/>
          <w:szCs w:val="20"/>
          <w:lang w:eastAsia="ru-RU"/>
        </w:rPr>
        <w:lastRenderedPageBreak/>
        <w:t>Лист регистрации изменений</w:t>
      </w:r>
      <w:bookmarkEnd w:id="139"/>
      <w:bookmarkEnd w:id="140"/>
      <w:bookmarkEnd w:id="141"/>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37"/>
        <w:gridCol w:w="1428"/>
        <w:gridCol w:w="1993"/>
        <w:gridCol w:w="4415"/>
      </w:tblGrid>
      <w:tr w:rsidR="009C0035" w:rsidRPr="0068086E" w14:paraId="051C96FE" w14:textId="77777777" w:rsidTr="00FB71D6">
        <w:trPr>
          <w:trHeight w:val="544"/>
        </w:trPr>
        <w:tc>
          <w:tcPr>
            <w:tcW w:w="907"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31AAC5BD"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w:t>
            </w:r>
            <w:r w:rsidRPr="0068086E">
              <w:rPr>
                <w:rFonts w:ascii="Times New Roman" w:eastAsia="Times New Roman" w:hAnsi="Times New Roman" w:cs="Times New Roman"/>
                <w:b/>
                <w:snapToGrid w:val="0"/>
                <w:color w:val="000000" w:themeColor="text1"/>
                <w:sz w:val="24"/>
                <w:szCs w:val="20"/>
                <w:lang w:eastAsia="ru-RU"/>
              </w:rPr>
              <w:br/>
              <w:t>версии док-та</w:t>
            </w:r>
          </w:p>
        </w:tc>
        <w:tc>
          <w:tcPr>
            <w:tcW w:w="746"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7F70A2E5"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Дата</w:t>
            </w:r>
            <w:r w:rsidRPr="0068086E">
              <w:rPr>
                <w:rFonts w:ascii="Times New Roman" w:eastAsia="Times New Roman" w:hAnsi="Times New Roman" w:cs="Times New Roman"/>
                <w:b/>
                <w:snapToGrid w:val="0"/>
                <w:color w:val="000000" w:themeColor="text1"/>
                <w:sz w:val="24"/>
                <w:szCs w:val="20"/>
                <w:lang w:eastAsia="ru-RU"/>
              </w:rPr>
              <w:br/>
              <w:t>изменения</w:t>
            </w:r>
          </w:p>
        </w:tc>
        <w:tc>
          <w:tcPr>
            <w:tcW w:w="1041"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1F263716"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Автор</w:t>
            </w:r>
            <w:r w:rsidRPr="0068086E">
              <w:rPr>
                <w:rFonts w:ascii="Times New Roman" w:eastAsia="Times New Roman" w:hAnsi="Times New Roman" w:cs="Times New Roman"/>
                <w:b/>
                <w:snapToGrid w:val="0"/>
                <w:color w:val="000000" w:themeColor="text1"/>
                <w:sz w:val="24"/>
                <w:szCs w:val="20"/>
                <w:lang w:eastAsia="ru-RU"/>
              </w:rPr>
              <w:br/>
              <w:t>изменений</w:t>
            </w:r>
          </w:p>
        </w:tc>
        <w:tc>
          <w:tcPr>
            <w:tcW w:w="2306"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181BFF44"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Изменения</w:t>
            </w:r>
          </w:p>
        </w:tc>
      </w:tr>
      <w:tr w:rsidR="00FB71D6" w:rsidRPr="0068086E" w14:paraId="479807D9" w14:textId="77777777" w:rsidTr="00FB71D6">
        <w:tc>
          <w:tcPr>
            <w:tcW w:w="907" w:type="pct"/>
            <w:shd w:val="clear" w:color="auto" w:fill="auto"/>
            <w:vAlign w:val="center"/>
          </w:tcPr>
          <w:p w14:paraId="34D94619" w14:textId="04ABA3BA"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ins w:id="142" w:author="Зеленкин Сергей Николаевич" w:date="2019-08-19T10:35:00Z">
              <w:r>
                <w:t>1.0</w:t>
              </w:r>
            </w:ins>
          </w:p>
        </w:tc>
        <w:tc>
          <w:tcPr>
            <w:tcW w:w="746" w:type="pct"/>
            <w:shd w:val="clear" w:color="auto" w:fill="auto"/>
            <w:vAlign w:val="center"/>
          </w:tcPr>
          <w:p w14:paraId="0E62ECED" w14:textId="47B4DBBB"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ins w:id="143" w:author="Зеленкин Сергей Николаевич" w:date="2019-08-19T10:35:00Z">
              <w:r>
                <w:t>01.01.2000</w:t>
              </w:r>
            </w:ins>
          </w:p>
        </w:tc>
        <w:tc>
          <w:tcPr>
            <w:tcW w:w="1041" w:type="pct"/>
            <w:shd w:val="clear" w:color="auto" w:fill="auto"/>
            <w:vAlign w:val="center"/>
          </w:tcPr>
          <w:p w14:paraId="0427EA49" w14:textId="005E6184"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ins w:id="144" w:author="Зеленкин Сергей Николаевич" w:date="2019-08-19T10:35:00Z">
              <w:r>
                <w:t>Иванов И.А.</w:t>
              </w:r>
            </w:ins>
          </w:p>
        </w:tc>
        <w:tc>
          <w:tcPr>
            <w:tcW w:w="2306" w:type="pct"/>
            <w:shd w:val="clear" w:color="auto" w:fill="auto"/>
            <w:vAlign w:val="center"/>
          </w:tcPr>
          <w:p w14:paraId="0A53B01D" w14:textId="3FCFAA7E"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ins w:id="145" w:author="Зеленкин Сергей Николаевич" w:date="2019-08-19T10:35:00Z">
              <w:r>
                <w:t xml:space="preserve">Начальная версия, разработанная в рамках Государственного контракта </w:t>
              </w:r>
              <w:r w:rsidRPr="00D70EC9">
                <w:t>№</w:t>
              </w:r>
              <w:r>
                <w:t> </w:t>
              </w:r>
              <w:r w:rsidRPr="00D70EC9">
                <w:t>ХХ от ДД.ММ.ГГГГ</w:t>
              </w:r>
            </w:ins>
          </w:p>
        </w:tc>
      </w:tr>
      <w:tr w:rsidR="00FB71D6" w:rsidRPr="0068086E" w14:paraId="7E49C2FF" w14:textId="77777777" w:rsidTr="00FB71D6">
        <w:tc>
          <w:tcPr>
            <w:tcW w:w="907" w:type="pct"/>
            <w:shd w:val="clear" w:color="auto" w:fill="auto"/>
            <w:vAlign w:val="center"/>
          </w:tcPr>
          <w:p w14:paraId="2E71FC54"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65E9FCF4"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5C99FFB2"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1AF32E7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683F0A00" w14:textId="77777777" w:rsidTr="00FB71D6">
        <w:tc>
          <w:tcPr>
            <w:tcW w:w="907" w:type="pct"/>
            <w:shd w:val="clear" w:color="auto" w:fill="auto"/>
            <w:vAlign w:val="center"/>
          </w:tcPr>
          <w:p w14:paraId="6ECAACF1"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7059809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34A67E51"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7248A717"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5CB0CE8C" w14:textId="77777777" w:rsidTr="00FB71D6">
        <w:tc>
          <w:tcPr>
            <w:tcW w:w="907" w:type="pct"/>
            <w:shd w:val="clear" w:color="auto" w:fill="auto"/>
            <w:vAlign w:val="center"/>
          </w:tcPr>
          <w:p w14:paraId="556F8A86"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33221F6E"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3F1C9641"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46BD068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1DDB01D7" w14:textId="77777777" w:rsidTr="00FB71D6">
        <w:tc>
          <w:tcPr>
            <w:tcW w:w="907" w:type="pct"/>
            <w:shd w:val="clear" w:color="auto" w:fill="auto"/>
            <w:vAlign w:val="center"/>
          </w:tcPr>
          <w:p w14:paraId="05F0B8B7"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7EEAEE8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15CD13F9"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7783FF0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4C49D580" w14:textId="77777777" w:rsidTr="00FB71D6">
        <w:tc>
          <w:tcPr>
            <w:tcW w:w="907" w:type="pct"/>
            <w:shd w:val="clear" w:color="auto" w:fill="auto"/>
            <w:vAlign w:val="center"/>
          </w:tcPr>
          <w:p w14:paraId="75E2505F"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0632405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50DB8FA4"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12226358"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7B45A8B7" w14:textId="77777777" w:rsidTr="00FB71D6">
        <w:tc>
          <w:tcPr>
            <w:tcW w:w="907" w:type="pct"/>
            <w:shd w:val="clear" w:color="auto" w:fill="auto"/>
            <w:vAlign w:val="center"/>
          </w:tcPr>
          <w:p w14:paraId="4790619F"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08FDED9A"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1090E27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214BFD6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5B077764" w14:textId="77777777" w:rsidTr="00FB71D6">
        <w:tc>
          <w:tcPr>
            <w:tcW w:w="907" w:type="pct"/>
            <w:shd w:val="clear" w:color="auto" w:fill="auto"/>
            <w:vAlign w:val="center"/>
          </w:tcPr>
          <w:p w14:paraId="3A66732F"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075DB1E9"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307EF756"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11E360D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bl>
    <w:p w14:paraId="487C1C42" w14:textId="77777777" w:rsidR="006A1744" w:rsidRPr="0068086E" w:rsidRDefault="006A1744" w:rsidP="006A1744">
      <w:pPr>
        <w:spacing w:after="0" w:line="240" w:lineRule="auto"/>
        <w:jc w:val="both"/>
        <w:rPr>
          <w:rFonts w:ascii="Times New Roman" w:eastAsia="Times New Roman" w:hAnsi="Times New Roman" w:cs="Times New Roman"/>
          <w:snapToGrid w:val="0"/>
          <w:color w:val="FF0000"/>
          <w:sz w:val="24"/>
          <w:szCs w:val="20"/>
          <w:lang w:eastAsia="ru-RU"/>
        </w:rPr>
      </w:pPr>
    </w:p>
    <w:p w14:paraId="5C54DD27" w14:textId="77777777" w:rsidR="006A1744" w:rsidRPr="0068086E" w:rsidRDefault="006A1744" w:rsidP="006A1744">
      <w:pPr>
        <w:spacing w:after="0" w:line="240" w:lineRule="auto"/>
        <w:jc w:val="both"/>
        <w:rPr>
          <w:rFonts w:ascii="Times New Roman" w:eastAsia="Times New Roman" w:hAnsi="Times New Roman" w:cs="Times New Roman"/>
          <w:snapToGrid w:val="0"/>
          <w:color w:val="FF0000"/>
          <w:sz w:val="24"/>
          <w:szCs w:val="20"/>
          <w:lang w:eastAsia="ru-RU"/>
        </w:rPr>
      </w:pPr>
    </w:p>
    <w:p w14:paraId="3EB4FE74" w14:textId="77777777" w:rsidR="006A1744" w:rsidRPr="0068086E" w:rsidRDefault="006A1744">
      <w:pPr>
        <w:rPr>
          <w:rFonts w:ascii="Times New Roman" w:hAnsi="Times New Roman" w:cs="Times New Roman"/>
          <w:color w:val="FF0000"/>
        </w:rPr>
      </w:pPr>
    </w:p>
    <w:sectPr w:rsidR="006A1744" w:rsidRPr="0068086E" w:rsidSect="006A1744">
      <w:headerReference w:type="default" r:id="rId10"/>
      <w:footerReference w:type="first" r:id="rId11"/>
      <w:pgSz w:w="11906" w:h="16838" w:code="9"/>
      <w:pgMar w:top="851" w:right="851" w:bottom="1134" w:left="1418" w:header="39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5DA49" w14:textId="77777777" w:rsidR="00D80F3E" w:rsidRDefault="00D80F3E" w:rsidP="006A1744">
      <w:pPr>
        <w:spacing w:after="0" w:line="240" w:lineRule="auto"/>
      </w:pPr>
      <w:r>
        <w:separator/>
      </w:r>
    </w:p>
  </w:endnote>
  <w:endnote w:type="continuationSeparator" w:id="0">
    <w:p w14:paraId="199C369E" w14:textId="77777777" w:rsidR="00D80F3E" w:rsidRDefault="00D80F3E" w:rsidP="006A1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BB3D4" w14:textId="77777777" w:rsidR="00D02B1E" w:rsidRPr="0020060B" w:rsidRDefault="00D02B1E" w:rsidP="006A1744">
    <w:pPr>
      <w:pStyle w:val="afa"/>
      <w:rPr>
        <w:rStyle w:val="affb"/>
        <w:lang w:val="en-US"/>
      </w:rPr>
    </w:pPr>
    <w:r w:rsidRPr="00F378A6">
      <w:t>20</w:t>
    </w:r>
    <w:r w:rsidRPr="00F378A6">
      <w:rPr>
        <w:rStyle w:val="affb"/>
      </w:rPr>
      <w:t xml:space="preserve"> </w:t>
    </w:r>
    <w:r>
      <w:rPr>
        <w:rStyle w:val="affb"/>
      </w:rPr>
      <w:t xml:space="preserve"> </w:t>
    </w:r>
    <w:r>
      <w:rPr>
        <w:rStyle w:val="affb"/>
        <w:lang w:val="en-US"/>
      </w:rPr>
      <w:t xml:space="preserve"> </w:t>
    </w:r>
    <w:r w:rsidRPr="00F378A6">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985D2" w14:textId="77777777" w:rsidR="00D02B1E" w:rsidRPr="0020060B" w:rsidRDefault="00D02B1E" w:rsidP="006A1744">
    <w:pPr>
      <w:pStyle w:val="afa"/>
      <w:rPr>
        <w:rStyle w:val="affb"/>
        <w:lang w:val="en-US"/>
      </w:rPr>
    </w:pPr>
    <w:r w:rsidRPr="00F378A6">
      <w:t>20</w:t>
    </w:r>
    <w:r w:rsidRPr="00F378A6">
      <w:rPr>
        <w:rStyle w:val="affb"/>
      </w:rPr>
      <w:t xml:space="preserve"> </w:t>
    </w:r>
    <w:r>
      <w:rPr>
        <w:rStyle w:val="affb"/>
      </w:rPr>
      <w:t xml:space="preserve"> </w:t>
    </w:r>
    <w:r>
      <w:rPr>
        <w:rStyle w:val="affb"/>
        <w:lang w:val="en-US"/>
      </w:rPr>
      <w:t xml:space="preserve"> </w:t>
    </w:r>
    <w:r w:rsidRPr="00F378A6">
      <w:t>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81633" w14:textId="77777777" w:rsidR="00D80F3E" w:rsidRDefault="00D80F3E" w:rsidP="006A1744">
      <w:pPr>
        <w:spacing w:after="0" w:line="240" w:lineRule="auto"/>
      </w:pPr>
      <w:r>
        <w:separator/>
      </w:r>
    </w:p>
  </w:footnote>
  <w:footnote w:type="continuationSeparator" w:id="0">
    <w:p w14:paraId="09D99EE0" w14:textId="77777777" w:rsidR="00D80F3E" w:rsidRDefault="00D80F3E" w:rsidP="006A1744">
      <w:pPr>
        <w:spacing w:after="0" w:line="240" w:lineRule="auto"/>
      </w:pPr>
      <w:r>
        <w:continuationSeparator/>
      </w:r>
    </w:p>
  </w:footnote>
  <w:footnote w:id="1">
    <w:p w14:paraId="7F779C32" w14:textId="63DA2E1D" w:rsidR="00D02B1E" w:rsidRPr="002F5670" w:rsidRDefault="00D02B1E">
      <w:pPr>
        <w:pStyle w:val="af5"/>
      </w:pPr>
      <w:r>
        <w:rPr>
          <w:rStyle w:val="af7"/>
        </w:rPr>
        <w:footnoteRef/>
      </w:r>
      <w:r w:rsidRPr="002F5670">
        <w:t xml:space="preserve"> </w:t>
      </w:r>
      <w:r>
        <w:t>Например</w:t>
      </w:r>
      <w:r w:rsidRPr="002F5670">
        <w:t xml:space="preserve">, </w:t>
      </w:r>
      <w:r>
        <w:t>если</w:t>
      </w:r>
      <w:r w:rsidRPr="002F5670">
        <w:t xml:space="preserve"> </w:t>
      </w:r>
      <w:r w:rsidRPr="002F5670">
        <w:rPr>
          <w:lang w:val="en-US"/>
        </w:rPr>
        <w:t>Postgres</w:t>
      </w:r>
      <w:r w:rsidRPr="002F5670">
        <w:t xml:space="preserve"> </w:t>
      </w:r>
      <w:r w:rsidRPr="002F5670">
        <w:rPr>
          <w:lang w:val="en-US"/>
        </w:rPr>
        <w:t>Pro</w:t>
      </w:r>
      <w:r w:rsidRPr="002F5670">
        <w:t xml:space="preserve"> </w:t>
      </w:r>
      <w:r w:rsidRPr="002F5670">
        <w:rPr>
          <w:lang w:val="en-US"/>
        </w:rPr>
        <w:t>Enterprise</w:t>
      </w:r>
      <w:r w:rsidRPr="002F5670">
        <w:t xml:space="preserve"> 9.3</w:t>
      </w:r>
      <w:r>
        <w:t xml:space="preserve"> используется в качестве СУБД в одной из компонент, то в и в другой должно использоваться </w:t>
      </w:r>
      <w:proofErr w:type="spellStart"/>
      <w:r w:rsidRPr="00FE52E7">
        <w:t>Postgres</w:t>
      </w:r>
      <w:proofErr w:type="spellEnd"/>
      <w:r w:rsidRPr="00185265">
        <w:t xml:space="preserve"> </w:t>
      </w:r>
      <w:proofErr w:type="spellStart"/>
      <w:r w:rsidRPr="00FE52E7">
        <w:t>Pro</w:t>
      </w:r>
      <w:proofErr w:type="spellEnd"/>
      <w:r w:rsidRPr="00185265">
        <w:t xml:space="preserve"> </w:t>
      </w:r>
      <w:proofErr w:type="spellStart"/>
      <w:r w:rsidRPr="00FE52E7">
        <w:t>Enterprise</w:t>
      </w:r>
      <w:proofErr w:type="spellEnd"/>
      <w:r w:rsidRPr="005B4452">
        <w:t xml:space="preserve"> 9.3</w:t>
      </w:r>
      <w:r>
        <w:t>.</w:t>
      </w:r>
    </w:p>
  </w:footnote>
  <w:footnote w:id="2">
    <w:p w14:paraId="67175FF2" w14:textId="18D4BAB1" w:rsidR="00D02B1E" w:rsidRPr="00185ED5" w:rsidRDefault="00D02B1E">
      <w:pPr>
        <w:pStyle w:val="af5"/>
        <w:rPr>
          <w:rFonts w:ascii="Times New Roman" w:hAnsi="Times New Roman"/>
        </w:rPr>
      </w:pPr>
      <w:r w:rsidRPr="000D5761">
        <w:rPr>
          <w:rStyle w:val="af7"/>
          <w:rFonts w:ascii="Times New Roman" w:hAnsi="Times New Roman"/>
        </w:rPr>
        <w:footnoteRef/>
      </w:r>
      <w:r w:rsidRPr="000D5761">
        <w:rPr>
          <w:rFonts w:ascii="Times New Roman" w:hAnsi="Times New Roman"/>
        </w:rPr>
        <w:t xml:space="preserve"> В случае функционирующей </w:t>
      </w:r>
      <w:r>
        <w:rPr>
          <w:rFonts w:ascii="Times New Roman" w:hAnsi="Times New Roman"/>
        </w:rPr>
        <w:t>ИС</w:t>
      </w:r>
      <w:r w:rsidRPr="00185ED5">
        <w:rPr>
          <w:rFonts w:ascii="Times New Roman" w:hAnsi="Times New Roman"/>
        </w:rPr>
        <w:t xml:space="preserve"> при обосновании должны учитываться статистические данные, собранные в процессе функционирования </w:t>
      </w:r>
      <w:r>
        <w:rPr>
          <w:rFonts w:ascii="Times New Roman" w:hAnsi="Times New Roman"/>
        </w:rPr>
        <w:t>ИС</w:t>
      </w:r>
      <w:r w:rsidRPr="00185ED5">
        <w:rPr>
          <w:rFonts w:ascii="Times New Roman" w:hAnsi="Times New Roman"/>
        </w:rPr>
        <w:t xml:space="preserve"> и планируемые сроки эксплуатации (горизонт планирования), объемы обрабатываемых данных, значения показателей уровня доступности (целевые значения) и производительности </w:t>
      </w:r>
      <w:r>
        <w:rPr>
          <w:rFonts w:ascii="Times New Roman" w:hAnsi="Times New Roman"/>
        </w:rPr>
        <w:t>ИС</w:t>
      </w:r>
      <w:r w:rsidRPr="00185ED5">
        <w:rPr>
          <w:rFonts w:ascii="Times New Roman" w:hAnsi="Times New Roman"/>
        </w:rPr>
        <w:t xml:space="preserve">. В случае создания </w:t>
      </w:r>
      <w:r>
        <w:rPr>
          <w:rFonts w:ascii="Times New Roman" w:hAnsi="Times New Roman"/>
        </w:rPr>
        <w:t>ИС</w:t>
      </w:r>
      <w:r w:rsidRPr="00185ED5">
        <w:rPr>
          <w:rFonts w:ascii="Times New Roman" w:hAnsi="Times New Roman"/>
        </w:rPr>
        <w:t xml:space="preserve"> необходимо учитывать</w:t>
      </w:r>
      <w:r>
        <w:rPr>
          <w:rFonts w:ascii="Times New Roman" w:hAnsi="Times New Roman"/>
        </w:rPr>
        <w:t xml:space="preserve"> экспертную оценку или </w:t>
      </w:r>
      <w:r w:rsidRPr="00185ED5">
        <w:rPr>
          <w:rFonts w:ascii="Times New Roman" w:hAnsi="Times New Roman"/>
        </w:rPr>
        <w:t>плановые показатели,</w:t>
      </w:r>
      <w:r>
        <w:rPr>
          <w:rFonts w:ascii="Times New Roman" w:hAnsi="Times New Roman"/>
        </w:rPr>
        <w:t xml:space="preserve"> приведенные в ЧТЗ</w:t>
      </w:r>
      <w:r w:rsidRPr="00185ED5">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411"/>
      <w:gridCol w:w="6213"/>
      <w:gridCol w:w="1072"/>
    </w:tblGrid>
    <w:tr w:rsidR="00D02B1E" w:rsidRPr="001C475E" w14:paraId="370F061B" w14:textId="77777777" w:rsidTr="006A1744">
      <w:trPr>
        <w:cantSplit/>
        <w:trHeight w:val="20"/>
      </w:trPr>
      <w:tc>
        <w:tcPr>
          <w:tcW w:w="1243" w:type="pct"/>
          <w:tcBorders>
            <w:top w:val="single" w:sz="12" w:space="0" w:color="auto"/>
            <w:left w:val="single" w:sz="12" w:space="0" w:color="auto"/>
            <w:bottom w:val="single" w:sz="12" w:space="0" w:color="auto"/>
          </w:tcBorders>
          <w:vAlign w:val="center"/>
        </w:tcPr>
        <w:p w14:paraId="3A800135" w14:textId="77777777" w:rsidR="00D02B1E" w:rsidRPr="001C475E" w:rsidRDefault="00D02B1E" w:rsidP="006A1744">
          <w:pPr>
            <w:pStyle w:val="12-0"/>
          </w:pPr>
          <w:r w:rsidRPr="001C475E">
            <w:t>Наименование ИС:</w:t>
          </w:r>
        </w:p>
      </w:tc>
      <w:tc>
        <w:tcPr>
          <w:tcW w:w="3757" w:type="pct"/>
          <w:gridSpan w:val="2"/>
          <w:tcBorders>
            <w:top w:val="single" w:sz="12" w:space="0" w:color="auto"/>
            <w:left w:val="single" w:sz="12" w:space="0" w:color="auto"/>
            <w:bottom w:val="single" w:sz="12" w:space="0" w:color="auto"/>
          </w:tcBorders>
          <w:vAlign w:val="center"/>
        </w:tcPr>
        <w:p w14:paraId="5BBB2F36" w14:textId="77777777" w:rsidR="00D02B1E" w:rsidRPr="001C475E" w:rsidRDefault="00D02B1E" w:rsidP="006A1744">
          <w:pPr>
            <w:pStyle w:val="12-0"/>
          </w:pPr>
          <w:r>
            <w:t>Наименование</w:t>
          </w:r>
        </w:p>
      </w:tc>
    </w:tr>
    <w:tr w:rsidR="00D02B1E" w:rsidRPr="001C475E" w14:paraId="15F19E59"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566A0B54" w14:textId="77777777" w:rsidR="00D02B1E" w:rsidRPr="001C475E" w:rsidRDefault="00D02B1E" w:rsidP="006A1744">
          <w:pPr>
            <w:pStyle w:val="12-0"/>
          </w:pPr>
          <w:r>
            <w:t>Название документа</w:t>
          </w:r>
          <w:r w:rsidRPr="001C475E">
            <w:t>:</w:t>
          </w:r>
        </w:p>
      </w:tc>
      <w:tc>
        <w:tcPr>
          <w:tcW w:w="3757" w:type="pct"/>
          <w:gridSpan w:val="2"/>
          <w:tcBorders>
            <w:top w:val="single" w:sz="12" w:space="0" w:color="auto"/>
            <w:left w:val="single" w:sz="12" w:space="0" w:color="auto"/>
            <w:bottom w:val="single" w:sz="12" w:space="0" w:color="auto"/>
          </w:tcBorders>
          <w:vAlign w:val="center"/>
        </w:tcPr>
        <w:p w14:paraId="3D418755" w14:textId="77777777" w:rsidR="00D02B1E" w:rsidRPr="001C475E" w:rsidRDefault="00D02B1E" w:rsidP="006A1744">
          <w:pPr>
            <w:pStyle w:val="12-0"/>
          </w:pPr>
          <w:r>
            <w:t>Техническое задание</w:t>
          </w:r>
        </w:p>
      </w:tc>
    </w:tr>
    <w:tr w:rsidR="00D02B1E" w:rsidRPr="001C475E" w14:paraId="6B64824F"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71548755" w14:textId="77777777" w:rsidR="00D02B1E" w:rsidRPr="001C475E" w:rsidRDefault="00D02B1E" w:rsidP="006A1744">
          <w:pPr>
            <w:pStyle w:val="12-0"/>
          </w:pPr>
          <w:r w:rsidRPr="001C475E">
            <w:t>Код документа:</w:t>
          </w:r>
        </w:p>
      </w:tc>
      <w:tc>
        <w:tcPr>
          <w:tcW w:w="3204" w:type="pct"/>
          <w:tcBorders>
            <w:top w:val="single" w:sz="12" w:space="0" w:color="auto"/>
            <w:left w:val="single" w:sz="12" w:space="0" w:color="auto"/>
            <w:bottom w:val="single" w:sz="12" w:space="0" w:color="auto"/>
          </w:tcBorders>
          <w:vAlign w:val="center"/>
        </w:tcPr>
        <w:p w14:paraId="52D8C143" w14:textId="77777777" w:rsidR="00D02B1E" w:rsidRPr="001C475E" w:rsidRDefault="00D02B1E" w:rsidP="006A1744">
          <w:pPr>
            <w:pStyle w:val="12-0"/>
          </w:pPr>
          <w:proofErr w:type="gramStart"/>
          <w:r w:rsidRPr="008C2BEA">
            <w:t>XXXXXXXX.AA.BB,BB.</w:t>
          </w:r>
          <w:r>
            <w:rPr>
              <w:rStyle w:val="aff9"/>
            </w:rPr>
            <w:t>ТЗ</w:t>
          </w:r>
          <w:r w:rsidRPr="008C2BEA">
            <w:t>.DDD</w:t>
          </w:r>
          <w:proofErr w:type="gramEnd"/>
          <w:r w:rsidRPr="008C2BEA">
            <w:t>-E.E F</w:t>
          </w:r>
        </w:p>
      </w:tc>
      <w:tc>
        <w:tcPr>
          <w:tcW w:w="553" w:type="pct"/>
          <w:tcBorders>
            <w:top w:val="single" w:sz="12" w:space="0" w:color="auto"/>
            <w:left w:val="single" w:sz="12" w:space="0" w:color="auto"/>
            <w:bottom w:val="single" w:sz="12" w:space="0" w:color="auto"/>
          </w:tcBorders>
        </w:tcPr>
        <w:p w14:paraId="607B0B11" w14:textId="77777777" w:rsidR="00D02B1E" w:rsidRPr="001C475E" w:rsidRDefault="00D02B1E" w:rsidP="006A1744">
          <w:pPr>
            <w:pStyle w:val="12-0"/>
          </w:pPr>
          <w:r w:rsidRPr="001C475E">
            <w:t xml:space="preserve">Стр. </w:t>
          </w:r>
          <w:r>
            <w:fldChar w:fldCharType="begin"/>
          </w:r>
          <w:r>
            <w:instrText>PAGE   \* MERGEFORMAT</w:instrText>
          </w:r>
          <w:r>
            <w:fldChar w:fldCharType="separate"/>
          </w:r>
          <w:r>
            <w:rPr>
              <w:noProof/>
            </w:rPr>
            <w:t>2</w:t>
          </w:r>
          <w:r>
            <w:fldChar w:fldCharType="end"/>
          </w:r>
        </w:p>
      </w:tc>
    </w:tr>
  </w:tbl>
  <w:p w14:paraId="09E80990" w14:textId="77777777" w:rsidR="00D02B1E" w:rsidRDefault="00D02B1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374"/>
      <w:gridCol w:w="6122"/>
      <w:gridCol w:w="1057"/>
    </w:tblGrid>
    <w:tr w:rsidR="00D02B1E" w:rsidRPr="001C475E" w14:paraId="37B01293" w14:textId="77777777" w:rsidTr="006A1744">
      <w:trPr>
        <w:cantSplit/>
        <w:trHeight w:val="20"/>
      </w:trPr>
      <w:tc>
        <w:tcPr>
          <w:tcW w:w="1243" w:type="pct"/>
          <w:tcBorders>
            <w:top w:val="single" w:sz="12" w:space="0" w:color="auto"/>
            <w:left w:val="single" w:sz="12" w:space="0" w:color="auto"/>
            <w:bottom w:val="single" w:sz="12" w:space="0" w:color="auto"/>
          </w:tcBorders>
          <w:vAlign w:val="center"/>
        </w:tcPr>
        <w:p w14:paraId="47B0EA54" w14:textId="77777777" w:rsidR="00D02B1E" w:rsidRPr="001C475E" w:rsidRDefault="00D02B1E" w:rsidP="006A1744">
          <w:pPr>
            <w:pStyle w:val="12-0"/>
          </w:pPr>
          <w:r w:rsidRPr="001C475E">
            <w:t>Наименование ИС:</w:t>
          </w:r>
        </w:p>
      </w:tc>
      <w:tc>
        <w:tcPr>
          <w:tcW w:w="3757" w:type="pct"/>
          <w:gridSpan w:val="2"/>
          <w:tcBorders>
            <w:top w:val="single" w:sz="12" w:space="0" w:color="auto"/>
            <w:left w:val="single" w:sz="12" w:space="0" w:color="auto"/>
            <w:bottom w:val="single" w:sz="12" w:space="0" w:color="auto"/>
          </w:tcBorders>
          <w:vAlign w:val="center"/>
        </w:tcPr>
        <w:p w14:paraId="691A7965" w14:textId="77777777" w:rsidR="00D02B1E" w:rsidRPr="001C475E" w:rsidRDefault="00D02B1E" w:rsidP="006A1744">
          <w:pPr>
            <w:pStyle w:val="12-0"/>
          </w:pPr>
          <w:r>
            <w:t>Наименование</w:t>
          </w:r>
        </w:p>
      </w:tc>
    </w:tr>
    <w:tr w:rsidR="00D02B1E" w:rsidRPr="001C475E" w14:paraId="02DD5CD5"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78C5670B" w14:textId="77777777" w:rsidR="00D02B1E" w:rsidRPr="001C475E" w:rsidRDefault="00D02B1E" w:rsidP="006A1744">
          <w:pPr>
            <w:pStyle w:val="12-0"/>
          </w:pPr>
          <w:r>
            <w:t>Название документа</w:t>
          </w:r>
          <w:r w:rsidRPr="001C475E">
            <w:t>:</w:t>
          </w:r>
        </w:p>
      </w:tc>
      <w:tc>
        <w:tcPr>
          <w:tcW w:w="3757" w:type="pct"/>
          <w:gridSpan w:val="2"/>
          <w:tcBorders>
            <w:top w:val="single" w:sz="12" w:space="0" w:color="auto"/>
            <w:left w:val="single" w:sz="12" w:space="0" w:color="auto"/>
            <w:bottom w:val="single" w:sz="12" w:space="0" w:color="auto"/>
          </w:tcBorders>
          <w:vAlign w:val="center"/>
        </w:tcPr>
        <w:p w14:paraId="480F0270" w14:textId="77777777" w:rsidR="00D02B1E" w:rsidRPr="006A1744" w:rsidRDefault="00D02B1E" w:rsidP="006A1744">
          <w:pPr>
            <w:pStyle w:val="12-0"/>
          </w:pPr>
          <w:r>
            <w:t>Системная архитектура</w:t>
          </w:r>
        </w:p>
      </w:tc>
    </w:tr>
    <w:tr w:rsidR="00D02B1E" w:rsidRPr="001C475E" w14:paraId="219CC638"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013EF834" w14:textId="77777777" w:rsidR="00D02B1E" w:rsidRPr="001C475E" w:rsidRDefault="00D02B1E" w:rsidP="006A1744">
          <w:pPr>
            <w:pStyle w:val="12-0"/>
          </w:pPr>
          <w:r w:rsidRPr="001C475E">
            <w:t>Код документа:</w:t>
          </w:r>
        </w:p>
      </w:tc>
      <w:tc>
        <w:tcPr>
          <w:tcW w:w="3204" w:type="pct"/>
          <w:tcBorders>
            <w:top w:val="single" w:sz="12" w:space="0" w:color="auto"/>
            <w:left w:val="single" w:sz="12" w:space="0" w:color="auto"/>
            <w:bottom w:val="single" w:sz="12" w:space="0" w:color="auto"/>
          </w:tcBorders>
          <w:vAlign w:val="center"/>
        </w:tcPr>
        <w:p w14:paraId="67C4856F" w14:textId="28CAFA7E" w:rsidR="00D02B1E" w:rsidRPr="001C475E" w:rsidRDefault="00D02B1E" w:rsidP="006A1744">
          <w:pPr>
            <w:pStyle w:val="12-0"/>
          </w:pPr>
          <w:proofErr w:type="gramStart"/>
          <w:r w:rsidRPr="008C2BEA">
            <w:t>XXXXXXXX.AA.BB,BB.</w:t>
          </w:r>
          <w:r>
            <w:rPr>
              <w:rStyle w:val="aff9"/>
            </w:rPr>
            <w:t>СА</w:t>
          </w:r>
          <w:r w:rsidRPr="008C2BEA">
            <w:t>.DDD</w:t>
          </w:r>
          <w:proofErr w:type="gramEnd"/>
          <w:r w:rsidRPr="008C2BEA">
            <w:t>-E</w:t>
          </w:r>
          <w:ins w:id="146" w:author="Зеленкин Сергей Николаевич" w:date="2019-08-19T10:34:00Z">
            <w:r w:rsidR="00FB71D6">
              <w:t>Е</w:t>
            </w:r>
          </w:ins>
          <w:r w:rsidRPr="008C2BEA">
            <w:t>.</w:t>
          </w:r>
          <w:ins w:id="147" w:author="Зеленкин Сергей Николаевич" w:date="2019-08-19T10:34:00Z">
            <w:r w:rsidR="00FB71D6">
              <w:t>Е</w:t>
            </w:r>
          </w:ins>
          <w:r w:rsidRPr="008C2BEA">
            <w:t>E F</w:t>
          </w:r>
        </w:p>
      </w:tc>
      <w:tc>
        <w:tcPr>
          <w:tcW w:w="553" w:type="pct"/>
          <w:tcBorders>
            <w:top w:val="single" w:sz="12" w:space="0" w:color="auto"/>
            <w:left w:val="single" w:sz="12" w:space="0" w:color="auto"/>
            <w:bottom w:val="single" w:sz="12" w:space="0" w:color="auto"/>
          </w:tcBorders>
        </w:tcPr>
        <w:p w14:paraId="793FDA0B" w14:textId="77777777" w:rsidR="00D02B1E" w:rsidRPr="001C475E" w:rsidRDefault="00D02B1E" w:rsidP="006A1744">
          <w:pPr>
            <w:pStyle w:val="12-0"/>
          </w:pPr>
          <w:r w:rsidRPr="001C475E">
            <w:t xml:space="preserve">Стр. </w:t>
          </w:r>
          <w:r>
            <w:fldChar w:fldCharType="begin"/>
          </w:r>
          <w:r>
            <w:instrText>PAGE   \* MERGEFORMAT</w:instrText>
          </w:r>
          <w:r>
            <w:fldChar w:fldCharType="separate"/>
          </w:r>
          <w:r w:rsidR="0099190C">
            <w:rPr>
              <w:noProof/>
            </w:rPr>
            <w:t>8</w:t>
          </w:r>
          <w:r>
            <w:fldChar w:fldCharType="end"/>
          </w:r>
        </w:p>
      </w:tc>
    </w:tr>
  </w:tbl>
  <w:p w14:paraId="166D0D51" w14:textId="77777777" w:rsidR="00D02B1E" w:rsidRDefault="00D02B1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666D7"/>
    <w:multiLevelType w:val="hybridMultilevel"/>
    <w:tmpl w:val="38E039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F1D73E4"/>
    <w:multiLevelType w:val="singleLevel"/>
    <w:tmpl w:val="E6C2249C"/>
    <w:lvl w:ilvl="0">
      <w:start w:val="1"/>
      <w:numFmt w:val="decimal"/>
      <w:pStyle w:val="a"/>
      <w:lvlText w:val="%1)"/>
      <w:lvlJc w:val="left"/>
      <w:pPr>
        <w:tabs>
          <w:tab w:val="num" w:pos="927"/>
        </w:tabs>
        <w:ind w:left="927" w:hanging="360"/>
      </w:pPr>
      <w:rPr>
        <w:rFonts w:hint="default"/>
      </w:rPr>
    </w:lvl>
  </w:abstractNum>
  <w:abstractNum w:abstractNumId="2" w15:restartNumberingAfterBreak="0">
    <w:nsid w:val="1245256B"/>
    <w:multiLevelType w:val="singleLevel"/>
    <w:tmpl w:val="04190001"/>
    <w:lvl w:ilvl="0">
      <w:start w:val="1"/>
      <w:numFmt w:val="bullet"/>
      <w:lvlText w:val=""/>
      <w:lvlJc w:val="left"/>
      <w:pPr>
        <w:ind w:left="927" w:hanging="360"/>
      </w:pPr>
      <w:rPr>
        <w:rFonts w:ascii="Symbol" w:hAnsi="Symbol" w:hint="default"/>
        <w:lang w:val="ru-RU"/>
      </w:rPr>
    </w:lvl>
  </w:abstractNum>
  <w:abstractNum w:abstractNumId="3" w15:restartNumberingAfterBreak="0">
    <w:nsid w:val="135C6481"/>
    <w:multiLevelType w:val="multilevel"/>
    <w:tmpl w:val="51848E6E"/>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lvlText w:val="7.2.%3"/>
      <w:lvlJc w:val="left"/>
      <w:pPr>
        <w:ind w:left="0" w:firstLine="0"/>
      </w:pPr>
      <w:rPr>
        <w:rFonts w:hint="default"/>
        <w:lang w:val="ru-RU"/>
      </w:rPr>
    </w:lvl>
    <w:lvl w:ilvl="3">
      <w:start w:val="1"/>
      <w:numFmt w:val="decimal"/>
      <w:pStyle w:val="4"/>
      <w:suff w:val="space"/>
      <w:lvlText w:val="%1.%2.%3.%4"/>
      <w:lvlJc w:val="left"/>
      <w:pPr>
        <w:ind w:left="0" w:firstLine="0"/>
      </w:pPr>
      <w:rPr>
        <w:rFonts w:hint="default"/>
        <w:lang w:val="ru-RU"/>
      </w:rPr>
    </w:lvl>
    <w:lvl w:ilvl="4">
      <w:start w:val="1"/>
      <w:numFmt w:val="decimal"/>
      <w:lvlText w:val="%1.%2.%3.%4.%5"/>
      <w:lvlJc w:val="left"/>
      <w:pPr>
        <w:tabs>
          <w:tab w:val="num" w:pos="725"/>
        </w:tabs>
        <w:ind w:left="725" w:hanging="1009"/>
      </w:pPr>
      <w:rPr>
        <w:rFonts w:hint="default"/>
      </w:rPr>
    </w:lvl>
    <w:lvl w:ilvl="5">
      <w:start w:val="1"/>
      <w:numFmt w:val="decimal"/>
      <w:lvlText w:val="%1.%2.%3.%4.%5.%6"/>
      <w:lvlJc w:val="left"/>
      <w:pPr>
        <w:tabs>
          <w:tab w:val="num" w:pos="867"/>
        </w:tabs>
        <w:ind w:left="867" w:hanging="1151"/>
      </w:pPr>
      <w:rPr>
        <w:rFonts w:hint="default"/>
      </w:rPr>
    </w:lvl>
    <w:lvl w:ilvl="6">
      <w:start w:val="1"/>
      <w:numFmt w:val="decimal"/>
      <w:lvlText w:val="%1.%2.%3.%4.%5.%6.%7"/>
      <w:lvlJc w:val="left"/>
      <w:pPr>
        <w:tabs>
          <w:tab w:val="num" w:pos="1156"/>
        </w:tabs>
        <w:ind w:left="1014" w:hanging="1298"/>
      </w:pPr>
      <w:rPr>
        <w:rFonts w:hint="default"/>
      </w:rPr>
    </w:lvl>
    <w:lvl w:ilvl="7">
      <w:start w:val="1"/>
      <w:numFmt w:val="decimal"/>
      <w:lvlText w:val="%1.%2.%3.%4.%5.%6.%7.%8"/>
      <w:lvlJc w:val="left"/>
      <w:pPr>
        <w:tabs>
          <w:tab w:val="num" w:pos="1516"/>
        </w:tabs>
        <w:ind w:left="1156" w:hanging="1440"/>
      </w:pPr>
      <w:rPr>
        <w:rFonts w:hint="default"/>
      </w:rPr>
    </w:lvl>
    <w:lvl w:ilvl="8">
      <w:start w:val="1"/>
      <w:numFmt w:val="decimal"/>
      <w:lvlText w:val="%1.%2.%3.%4.%5.%6.%7.%8.%9"/>
      <w:lvlJc w:val="left"/>
      <w:pPr>
        <w:tabs>
          <w:tab w:val="num" w:pos="1516"/>
        </w:tabs>
        <w:ind w:left="1298" w:hanging="1582"/>
      </w:pPr>
      <w:rPr>
        <w:rFonts w:hint="default"/>
      </w:rPr>
    </w:lvl>
  </w:abstractNum>
  <w:abstractNum w:abstractNumId="4" w15:restartNumberingAfterBreak="0">
    <w:nsid w:val="180E7BCE"/>
    <w:multiLevelType w:val="multilevel"/>
    <w:tmpl w:val="E524324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99237C3"/>
    <w:multiLevelType w:val="hybridMultilevel"/>
    <w:tmpl w:val="1E3C5E24"/>
    <w:lvl w:ilvl="0" w:tplc="1026DF96">
      <w:numFmt w:val="bullet"/>
      <w:pStyle w:val="a0"/>
      <w:lvlText w:val=""/>
      <w:lvlJc w:val="left"/>
      <w:pPr>
        <w:tabs>
          <w:tab w:val="num" w:pos="1701"/>
        </w:tabs>
        <w:ind w:left="1701" w:hanging="397"/>
      </w:pPr>
      <w:rPr>
        <w:rFonts w:ascii="Symbol" w:hAnsi="Symbol" w:cs="Times New Roman" w:hint="default"/>
        <w:sz w:val="20"/>
        <w:lang w:val="en-US"/>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A83EFF"/>
    <w:multiLevelType w:val="hybridMultilevel"/>
    <w:tmpl w:val="6A36279C"/>
    <w:lvl w:ilvl="0" w:tplc="C09478A2">
      <w:start w:val="1"/>
      <w:numFmt w:val="bullet"/>
      <w:lvlText w:val=""/>
      <w:lvlJc w:val="left"/>
      <w:pPr>
        <w:tabs>
          <w:tab w:val="num" w:pos="1276"/>
        </w:tabs>
        <w:ind w:left="1276" w:hanging="567"/>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35702F"/>
    <w:multiLevelType w:val="hybridMultilevel"/>
    <w:tmpl w:val="63D200F4"/>
    <w:lvl w:ilvl="0" w:tplc="D094784E">
      <w:numFmt w:val="none"/>
      <w:pStyle w:val="20"/>
      <w:lvlText w:val=""/>
      <w:lvlJc w:val="left"/>
      <w:pPr>
        <w:tabs>
          <w:tab w:val="num" w:pos="567"/>
        </w:tabs>
        <w:ind w:left="567" w:firstLine="0"/>
      </w:pPr>
      <w:rPr>
        <w:rFonts w:ascii="Symbol" w:hAnsi="Symbol" w:hint="default"/>
        <w:lang w:val="ru-RU"/>
      </w:rPr>
    </w:lvl>
    <w:lvl w:ilvl="1" w:tplc="D6449930">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F0D502F"/>
    <w:multiLevelType w:val="multilevel"/>
    <w:tmpl w:val="AAF29F88"/>
    <w:lvl w:ilvl="0">
      <w:start w:val="1"/>
      <w:numFmt w:val="bullet"/>
      <w:lvlText w:val=""/>
      <w:lvlJc w:val="left"/>
      <w:pPr>
        <w:ind w:left="480" w:hanging="48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9386880"/>
    <w:multiLevelType w:val="hybridMultilevel"/>
    <w:tmpl w:val="EB3AD4B8"/>
    <w:lvl w:ilvl="0" w:tplc="1ADCD79A">
      <w:start w:val="1"/>
      <w:numFmt w:val="bullet"/>
      <w:pStyle w:val="10-2"/>
      <w:lvlText w:val=""/>
      <w:lvlJc w:val="left"/>
      <w:pPr>
        <w:tabs>
          <w:tab w:val="num" w:pos="1032"/>
        </w:tabs>
        <w:ind w:left="652"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776BD"/>
    <w:multiLevelType w:val="hybridMultilevel"/>
    <w:tmpl w:val="0A825C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3EEA53E4"/>
    <w:multiLevelType w:val="hybridMultilevel"/>
    <w:tmpl w:val="1FA43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635A8A"/>
    <w:multiLevelType w:val="hybridMultilevel"/>
    <w:tmpl w:val="986AC22C"/>
    <w:lvl w:ilvl="0" w:tplc="4DA8A8FE">
      <w:start w:val="1"/>
      <w:numFmt w:val="bullet"/>
      <w:lvlText w:val=""/>
      <w:lvlJc w:val="left"/>
      <w:pPr>
        <w:tabs>
          <w:tab w:val="num" w:pos="1276"/>
        </w:tabs>
        <w:ind w:left="1276" w:hanging="567"/>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33F7015"/>
    <w:multiLevelType w:val="hybridMultilevel"/>
    <w:tmpl w:val="57F6D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4B56F35"/>
    <w:multiLevelType w:val="hybridMultilevel"/>
    <w:tmpl w:val="2064E572"/>
    <w:lvl w:ilvl="0" w:tplc="ECB2FFF6">
      <w:start w:val="1"/>
      <w:numFmt w:val="bullet"/>
      <w:lvlText w:val=""/>
      <w:lvlJc w:val="left"/>
      <w:pPr>
        <w:tabs>
          <w:tab w:val="num" w:pos="1276"/>
        </w:tabs>
        <w:ind w:left="1276" w:hanging="56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506285"/>
    <w:multiLevelType w:val="hybridMultilevel"/>
    <w:tmpl w:val="68F4D30C"/>
    <w:lvl w:ilvl="0" w:tplc="23FA9BE6">
      <w:start w:val="1"/>
      <w:numFmt w:val="decimal"/>
      <w:pStyle w:val="a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9B3A88"/>
    <w:multiLevelType w:val="hybridMultilevel"/>
    <w:tmpl w:val="BF303278"/>
    <w:lvl w:ilvl="0" w:tplc="1BA4ED92">
      <w:start w:val="1"/>
      <w:numFmt w:val="bullet"/>
      <w:lvlText w:val=""/>
      <w:lvlJc w:val="left"/>
      <w:pPr>
        <w:tabs>
          <w:tab w:val="num" w:pos="1276"/>
        </w:tabs>
        <w:ind w:left="1276" w:hanging="56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3520BA"/>
    <w:multiLevelType w:val="multilevel"/>
    <w:tmpl w:val="169E228A"/>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6697687"/>
    <w:multiLevelType w:val="hybridMultilevel"/>
    <w:tmpl w:val="D8FA9042"/>
    <w:lvl w:ilvl="0" w:tplc="D5C8021C">
      <w:start w:val="1"/>
      <w:numFmt w:val="bullet"/>
      <w:pStyle w:val="3"/>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153E24"/>
    <w:multiLevelType w:val="multilevel"/>
    <w:tmpl w:val="9C223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A7E039C"/>
    <w:multiLevelType w:val="hybridMultilevel"/>
    <w:tmpl w:val="600E75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BBA6A06"/>
    <w:multiLevelType w:val="singleLevel"/>
    <w:tmpl w:val="4380DDA2"/>
    <w:lvl w:ilvl="0">
      <w:start w:val="1"/>
      <w:numFmt w:val="decimal"/>
      <w:pStyle w:val="a2"/>
      <w:lvlText w:val="%1)"/>
      <w:lvlJc w:val="left"/>
      <w:pPr>
        <w:tabs>
          <w:tab w:val="num" w:pos="1418"/>
        </w:tabs>
        <w:ind w:left="1418" w:hanging="426"/>
      </w:pPr>
    </w:lvl>
  </w:abstractNum>
  <w:abstractNum w:abstractNumId="22" w15:restartNumberingAfterBreak="0">
    <w:nsid w:val="7C3664B8"/>
    <w:multiLevelType w:val="hybridMultilevel"/>
    <w:tmpl w:val="0A665FB0"/>
    <w:lvl w:ilvl="0" w:tplc="5FB28E90">
      <w:start w:val="1"/>
      <w:numFmt w:val="decimal"/>
      <w:pStyle w:val="10-1"/>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CD37444"/>
    <w:multiLevelType w:val="hybridMultilevel"/>
    <w:tmpl w:val="412EE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7"/>
  </w:num>
  <w:num w:numId="4">
    <w:abstractNumId w:val="22"/>
  </w:num>
  <w:num w:numId="5">
    <w:abstractNumId w:val="18"/>
  </w:num>
  <w:num w:numId="6">
    <w:abstractNumId w:val="9"/>
  </w:num>
  <w:num w:numId="7">
    <w:abstractNumId w:val="3"/>
  </w:num>
  <w:num w:numId="8">
    <w:abstractNumId w:val="5"/>
  </w:num>
  <w:num w:numId="9">
    <w:abstractNumId w:val="1"/>
  </w:num>
  <w:num w:numId="10">
    <w:abstractNumId w:val="15"/>
  </w:num>
  <w:num w:numId="11">
    <w:abstractNumId w:val="19"/>
  </w:num>
  <w:num w:numId="12">
    <w:abstractNumId w:val="12"/>
  </w:num>
  <w:num w:numId="13">
    <w:abstractNumId w:val="14"/>
  </w:num>
  <w:num w:numId="14">
    <w:abstractNumId w:val="6"/>
  </w:num>
  <w:num w:numId="15">
    <w:abstractNumId w:val="4"/>
  </w:num>
  <w:num w:numId="16">
    <w:abstractNumId w:val="17"/>
  </w:num>
  <w:num w:numId="17">
    <w:abstractNumId w:val="16"/>
  </w:num>
  <w:num w:numId="18">
    <w:abstractNumId w:val="20"/>
  </w:num>
  <w:num w:numId="19">
    <w:abstractNumId w:val="23"/>
  </w:num>
  <w:num w:numId="20">
    <w:abstractNumId w:val="0"/>
  </w:num>
  <w:num w:numId="21">
    <w:abstractNumId w:val="8"/>
  </w:num>
  <w:num w:numId="22">
    <w:abstractNumId w:val="10"/>
  </w:num>
  <w:num w:numId="23">
    <w:abstractNumId w:val="13"/>
  </w:num>
  <w:num w:numId="24">
    <w:abstractNumId w:val="1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еленкин Сергей Николаевич">
    <w15:presenceInfo w15:providerId="AD" w15:userId="S-1-5-21-333555047-3642469804-896065558-11190"/>
  </w15:person>
  <w15:person w15:author="Медведева Мария Анатольевна">
    <w15:presenceInfo w15:providerId="AD" w15:userId="S-1-5-21-333555047-3642469804-896065558-3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A8C"/>
    <w:rsid w:val="00000201"/>
    <w:rsid w:val="000148FB"/>
    <w:rsid w:val="0005605D"/>
    <w:rsid w:val="000564D2"/>
    <w:rsid w:val="000600DD"/>
    <w:rsid w:val="000632DB"/>
    <w:rsid w:val="00064016"/>
    <w:rsid w:val="0007199B"/>
    <w:rsid w:val="00073C1D"/>
    <w:rsid w:val="000876F5"/>
    <w:rsid w:val="000943F1"/>
    <w:rsid w:val="00097468"/>
    <w:rsid w:val="000D5761"/>
    <w:rsid w:val="000D66E8"/>
    <w:rsid w:val="000F186D"/>
    <w:rsid w:val="000F6312"/>
    <w:rsid w:val="00114384"/>
    <w:rsid w:val="00116697"/>
    <w:rsid w:val="00124EA4"/>
    <w:rsid w:val="00130A21"/>
    <w:rsid w:val="00137FF8"/>
    <w:rsid w:val="0014190F"/>
    <w:rsid w:val="00143C2B"/>
    <w:rsid w:val="001479B6"/>
    <w:rsid w:val="00156576"/>
    <w:rsid w:val="00171954"/>
    <w:rsid w:val="0017553E"/>
    <w:rsid w:val="00180F58"/>
    <w:rsid w:val="00181237"/>
    <w:rsid w:val="00183B7D"/>
    <w:rsid w:val="00185ED5"/>
    <w:rsid w:val="001A4EA0"/>
    <w:rsid w:val="001A58AF"/>
    <w:rsid w:val="001A7E47"/>
    <w:rsid w:val="001C01C0"/>
    <w:rsid w:val="001C0400"/>
    <w:rsid w:val="001C23D8"/>
    <w:rsid w:val="002068DF"/>
    <w:rsid w:val="00212526"/>
    <w:rsid w:val="00225164"/>
    <w:rsid w:val="00237DB7"/>
    <w:rsid w:val="00244882"/>
    <w:rsid w:val="002463EE"/>
    <w:rsid w:val="00250368"/>
    <w:rsid w:val="00250442"/>
    <w:rsid w:val="002512DA"/>
    <w:rsid w:val="00252013"/>
    <w:rsid w:val="00253063"/>
    <w:rsid w:val="002613D6"/>
    <w:rsid w:val="002D26BE"/>
    <w:rsid w:val="002E2FB8"/>
    <w:rsid w:val="002F133F"/>
    <w:rsid w:val="002F5670"/>
    <w:rsid w:val="00310327"/>
    <w:rsid w:val="003139D7"/>
    <w:rsid w:val="00322721"/>
    <w:rsid w:val="00323B07"/>
    <w:rsid w:val="003337BA"/>
    <w:rsid w:val="003349BA"/>
    <w:rsid w:val="003362D9"/>
    <w:rsid w:val="00360998"/>
    <w:rsid w:val="003754DD"/>
    <w:rsid w:val="003760D7"/>
    <w:rsid w:val="0037773F"/>
    <w:rsid w:val="0039635A"/>
    <w:rsid w:val="00397F73"/>
    <w:rsid w:val="003A085C"/>
    <w:rsid w:val="003A3A31"/>
    <w:rsid w:val="003A6DFE"/>
    <w:rsid w:val="003B42FA"/>
    <w:rsid w:val="003B748A"/>
    <w:rsid w:val="003D35A3"/>
    <w:rsid w:val="003E09F2"/>
    <w:rsid w:val="003F6104"/>
    <w:rsid w:val="004041A3"/>
    <w:rsid w:val="00417913"/>
    <w:rsid w:val="004204E5"/>
    <w:rsid w:val="004275FD"/>
    <w:rsid w:val="00435CB0"/>
    <w:rsid w:val="0045213D"/>
    <w:rsid w:val="0045407B"/>
    <w:rsid w:val="004541BA"/>
    <w:rsid w:val="004777CD"/>
    <w:rsid w:val="00484382"/>
    <w:rsid w:val="004907A6"/>
    <w:rsid w:val="004A6F3A"/>
    <w:rsid w:val="004B2691"/>
    <w:rsid w:val="004C3053"/>
    <w:rsid w:val="004C6341"/>
    <w:rsid w:val="004C64DC"/>
    <w:rsid w:val="004E3742"/>
    <w:rsid w:val="004E614E"/>
    <w:rsid w:val="004F0E11"/>
    <w:rsid w:val="005022CF"/>
    <w:rsid w:val="00533673"/>
    <w:rsid w:val="00542253"/>
    <w:rsid w:val="00555125"/>
    <w:rsid w:val="00555EBA"/>
    <w:rsid w:val="00556719"/>
    <w:rsid w:val="00570FA4"/>
    <w:rsid w:val="00572CE5"/>
    <w:rsid w:val="0058287B"/>
    <w:rsid w:val="00582BC8"/>
    <w:rsid w:val="0058533C"/>
    <w:rsid w:val="005B3BD0"/>
    <w:rsid w:val="005C5B66"/>
    <w:rsid w:val="005C620E"/>
    <w:rsid w:val="005D22AE"/>
    <w:rsid w:val="005F2667"/>
    <w:rsid w:val="005F45B3"/>
    <w:rsid w:val="005F5F60"/>
    <w:rsid w:val="0060365F"/>
    <w:rsid w:val="00614F61"/>
    <w:rsid w:val="0063257F"/>
    <w:rsid w:val="00634ADF"/>
    <w:rsid w:val="006350D0"/>
    <w:rsid w:val="0067455D"/>
    <w:rsid w:val="006767BF"/>
    <w:rsid w:val="0068086E"/>
    <w:rsid w:val="00684398"/>
    <w:rsid w:val="006969AA"/>
    <w:rsid w:val="006A1744"/>
    <w:rsid w:val="006A5251"/>
    <w:rsid w:val="006A5E8E"/>
    <w:rsid w:val="006B0DE7"/>
    <w:rsid w:val="006C1811"/>
    <w:rsid w:val="006D5DC8"/>
    <w:rsid w:val="006E1E06"/>
    <w:rsid w:val="006F150A"/>
    <w:rsid w:val="006F1B70"/>
    <w:rsid w:val="00701DD7"/>
    <w:rsid w:val="0070215A"/>
    <w:rsid w:val="00702D3C"/>
    <w:rsid w:val="00705719"/>
    <w:rsid w:val="00710514"/>
    <w:rsid w:val="00713B5F"/>
    <w:rsid w:val="00716309"/>
    <w:rsid w:val="0072019E"/>
    <w:rsid w:val="00721C30"/>
    <w:rsid w:val="00723A8A"/>
    <w:rsid w:val="0074318C"/>
    <w:rsid w:val="00745024"/>
    <w:rsid w:val="007451DD"/>
    <w:rsid w:val="007509E7"/>
    <w:rsid w:val="00765C80"/>
    <w:rsid w:val="00791524"/>
    <w:rsid w:val="007C41CA"/>
    <w:rsid w:val="007D7FE7"/>
    <w:rsid w:val="007F0036"/>
    <w:rsid w:val="007F19EF"/>
    <w:rsid w:val="007F2AF2"/>
    <w:rsid w:val="007F4715"/>
    <w:rsid w:val="00815856"/>
    <w:rsid w:val="008158FD"/>
    <w:rsid w:val="00817A3F"/>
    <w:rsid w:val="00822BA2"/>
    <w:rsid w:val="00825AE6"/>
    <w:rsid w:val="00870A00"/>
    <w:rsid w:val="00874E99"/>
    <w:rsid w:val="0087633B"/>
    <w:rsid w:val="00883968"/>
    <w:rsid w:val="008852A2"/>
    <w:rsid w:val="00894F0B"/>
    <w:rsid w:val="008B161A"/>
    <w:rsid w:val="008F7928"/>
    <w:rsid w:val="00905D9C"/>
    <w:rsid w:val="0091367C"/>
    <w:rsid w:val="0091544C"/>
    <w:rsid w:val="00931B78"/>
    <w:rsid w:val="00937F4D"/>
    <w:rsid w:val="00944A89"/>
    <w:rsid w:val="0096062D"/>
    <w:rsid w:val="00984121"/>
    <w:rsid w:val="009860F8"/>
    <w:rsid w:val="0099190C"/>
    <w:rsid w:val="009A3E73"/>
    <w:rsid w:val="009A5C83"/>
    <w:rsid w:val="009C0035"/>
    <w:rsid w:val="009C3EE2"/>
    <w:rsid w:val="009F3DA7"/>
    <w:rsid w:val="009F6AFE"/>
    <w:rsid w:val="00A01499"/>
    <w:rsid w:val="00A04FA6"/>
    <w:rsid w:val="00A2171C"/>
    <w:rsid w:val="00A24B19"/>
    <w:rsid w:val="00A27447"/>
    <w:rsid w:val="00A411AC"/>
    <w:rsid w:val="00A42B70"/>
    <w:rsid w:val="00A4557C"/>
    <w:rsid w:val="00A507C6"/>
    <w:rsid w:val="00A62DC1"/>
    <w:rsid w:val="00A63722"/>
    <w:rsid w:val="00A72550"/>
    <w:rsid w:val="00A761DD"/>
    <w:rsid w:val="00A767F8"/>
    <w:rsid w:val="00A81293"/>
    <w:rsid w:val="00A92574"/>
    <w:rsid w:val="00A9519E"/>
    <w:rsid w:val="00AC2A69"/>
    <w:rsid w:val="00AE11E8"/>
    <w:rsid w:val="00AE7DF0"/>
    <w:rsid w:val="00AF1FCE"/>
    <w:rsid w:val="00B07BEE"/>
    <w:rsid w:val="00B136AD"/>
    <w:rsid w:val="00B13962"/>
    <w:rsid w:val="00B15459"/>
    <w:rsid w:val="00B31CE7"/>
    <w:rsid w:val="00B31E09"/>
    <w:rsid w:val="00B31FE5"/>
    <w:rsid w:val="00B34B90"/>
    <w:rsid w:val="00B3624B"/>
    <w:rsid w:val="00B40A90"/>
    <w:rsid w:val="00B46FD3"/>
    <w:rsid w:val="00B67B34"/>
    <w:rsid w:val="00B74D49"/>
    <w:rsid w:val="00B84854"/>
    <w:rsid w:val="00B86E00"/>
    <w:rsid w:val="00B90796"/>
    <w:rsid w:val="00B96193"/>
    <w:rsid w:val="00BA06E4"/>
    <w:rsid w:val="00BB6959"/>
    <w:rsid w:val="00BD33E0"/>
    <w:rsid w:val="00BD49F6"/>
    <w:rsid w:val="00BD6678"/>
    <w:rsid w:val="00C032D5"/>
    <w:rsid w:val="00C04C57"/>
    <w:rsid w:val="00C1308C"/>
    <w:rsid w:val="00C16475"/>
    <w:rsid w:val="00C2485B"/>
    <w:rsid w:val="00C30A7A"/>
    <w:rsid w:val="00C361CA"/>
    <w:rsid w:val="00C56238"/>
    <w:rsid w:val="00C64F7E"/>
    <w:rsid w:val="00C93160"/>
    <w:rsid w:val="00C934F7"/>
    <w:rsid w:val="00CA4369"/>
    <w:rsid w:val="00CA622F"/>
    <w:rsid w:val="00CB4EF7"/>
    <w:rsid w:val="00CD4A8C"/>
    <w:rsid w:val="00CE1997"/>
    <w:rsid w:val="00CE7A87"/>
    <w:rsid w:val="00CF0667"/>
    <w:rsid w:val="00CF0E5B"/>
    <w:rsid w:val="00CF0E5D"/>
    <w:rsid w:val="00D0170B"/>
    <w:rsid w:val="00D02B1E"/>
    <w:rsid w:val="00D3481D"/>
    <w:rsid w:val="00D47248"/>
    <w:rsid w:val="00D51BE9"/>
    <w:rsid w:val="00D53E92"/>
    <w:rsid w:val="00D80F3E"/>
    <w:rsid w:val="00DA310C"/>
    <w:rsid w:val="00DA4392"/>
    <w:rsid w:val="00DA7FB3"/>
    <w:rsid w:val="00DB4EB8"/>
    <w:rsid w:val="00DB681C"/>
    <w:rsid w:val="00DC66B0"/>
    <w:rsid w:val="00DD7AF9"/>
    <w:rsid w:val="00DE3586"/>
    <w:rsid w:val="00DF5738"/>
    <w:rsid w:val="00E04087"/>
    <w:rsid w:val="00E043E0"/>
    <w:rsid w:val="00E07982"/>
    <w:rsid w:val="00E105A8"/>
    <w:rsid w:val="00E1559D"/>
    <w:rsid w:val="00E15B04"/>
    <w:rsid w:val="00E24068"/>
    <w:rsid w:val="00E415AD"/>
    <w:rsid w:val="00E6115E"/>
    <w:rsid w:val="00E6308B"/>
    <w:rsid w:val="00E7040C"/>
    <w:rsid w:val="00E808BD"/>
    <w:rsid w:val="00E9131F"/>
    <w:rsid w:val="00E91AA6"/>
    <w:rsid w:val="00EB0F4D"/>
    <w:rsid w:val="00EB21BE"/>
    <w:rsid w:val="00EC35E7"/>
    <w:rsid w:val="00EE3D2B"/>
    <w:rsid w:val="00EF1B93"/>
    <w:rsid w:val="00F0135D"/>
    <w:rsid w:val="00F02618"/>
    <w:rsid w:val="00F056A5"/>
    <w:rsid w:val="00F10B45"/>
    <w:rsid w:val="00F113D1"/>
    <w:rsid w:val="00F1603C"/>
    <w:rsid w:val="00F16E85"/>
    <w:rsid w:val="00F2103B"/>
    <w:rsid w:val="00F30AC7"/>
    <w:rsid w:val="00F4381F"/>
    <w:rsid w:val="00F500FA"/>
    <w:rsid w:val="00F6643F"/>
    <w:rsid w:val="00F667AC"/>
    <w:rsid w:val="00F71695"/>
    <w:rsid w:val="00F74F94"/>
    <w:rsid w:val="00F8779C"/>
    <w:rsid w:val="00FA0AEB"/>
    <w:rsid w:val="00FB08B5"/>
    <w:rsid w:val="00FB4125"/>
    <w:rsid w:val="00FB71D6"/>
    <w:rsid w:val="00FC038F"/>
    <w:rsid w:val="00FD4107"/>
    <w:rsid w:val="00FE4BD7"/>
    <w:rsid w:val="00FE5B52"/>
    <w:rsid w:val="00FE7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3A575"/>
  <w15:chartTrackingRefBased/>
  <w15:docId w15:val="{2D48FA73-9F9C-4BC2-8B51-C593A48B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style>
  <w:style w:type="paragraph" w:styleId="1">
    <w:name w:val="heading 1"/>
    <w:basedOn w:val="a3"/>
    <w:next w:val="21"/>
    <w:link w:val="10"/>
    <w:qFormat/>
    <w:rsid w:val="006A1744"/>
    <w:pPr>
      <w:keepNext/>
      <w:numPr>
        <w:numId w:val="7"/>
      </w:numPr>
      <w:suppressAutoHyphens/>
      <w:spacing w:before="360" w:after="120" w:line="240" w:lineRule="auto"/>
      <w:outlineLvl w:val="0"/>
    </w:pPr>
    <w:rPr>
      <w:rFonts w:ascii="Arial" w:eastAsia="Times New Roman" w:hAnsi="Arial" w:cs="Times New Roman"/>
      <w:b/>
      <w:bCs/>
      <w:snapToGrid w:val="0"/>
      <w:color w:val="000000"/>
      <w:sz w:val="36"/>
      <w:szCs w:val="20"/>
      <w:lang w:eastAsia="ru-RU"/>
    </w:rPr>
  </w:style>
  <w:style w:type="paragraph" w:styleId="2">
    <w:name w:val="heading 2"/>
    <w:basedOn w:val="a3"/>
    <w:next w:val="30"/>
    <w:link w:val="22"/>
    <w:qFormat/>
    <w:rsid w:val="006A1744"/>
    <w:pPr>
      <w:keepNext/>
      <w:numPr>
        <w:ilvl w:val="1"/>
        <w:numId w:val="7"/>
      </w:numPr>
      <w:spacing w:before="360" w:after="120" w:line="240" w:lineRule="auto"/>
      <w:jc w:val="both"/>
      <w:outlineLvl w:val="1"/>
    </w:pPr>
    <w:rPr>
      <w:rFonts w:ascii="Arial" w:eastAsia="Times New Roman" w:hAnsi="Arial" w:cs="Times New Roman"/>
      <w:b/>
      <w:bCs/>
      <w:snapToGrid w:val="0"/>
      <w:color w:val="000000"/>
      <w:sz w:val="32"/>
      <w:szCs w:val="20"/>
      <w:lang w:eastAsia="ru-RU"/>
    </w:rPr>
  </w:style>
  <w:style w:type="paragraph" w:styleId="31">
    <w:name w:val="heading 3"/>
    <w:basedOn w:val="a3"/>
    <w:next w:val="40"/>
    <w:link w:val="32"/>
    <w:qFormat/>
    <w:rsid w:val="006A1744"/>
    <w:pPr>
      <w:keepNext/>
      <w:spacing w:before="360" w:after="120" w:line="240" w:lineRule="auto"/>
      <w:jc w:val="both"/>
      <w:outlineLvl w:val="2"/>
    </w:pPr>
    <w:rPr>
      <w:rFonts w:ascii="Arial" w:eastAsia="Times New Roman" w:hAnsi="Arial" w:cs="Times New Roman"/>
      <w:b/>
      <w:bCs/>
      <w:snapToGrid w:val="0"/>
      <w:color w:val="000000"/>
      <w:sz w:val="28"/>
      <w:szCs w:val="20"/>
      <w:lang w:eastAsia="ru-RU"/>
    </w:rPr>
  </w:style>
  <w:style w:type="paragraph" w:styleId="4">
    <w:name w:val="heading 4"/>
    <w:basedOn w:val="a3"/>
    <w:next w:val="a4"/>
    <w:link w:val="41"/>
    <w:qFormat/>
    <w:rsid w:val="006A1744"/>
    <w:pPr>
      <w:numPr>
        <w:ilvl w:val="3"/>
        <w:numId w:val="7"/>
      </w:numPr>
      <w:spacing w:before="360" w:after="120" w:line="240" w:lineRule="auto"/>
      <w:jc w:val="both"/>
      <w:outlineLvl w:val="3"/>
    </w:pPr>
    <w:rPr>
      <w:rFonts w:ascii="Arial" w:eastAsia="Times New Roman" w:hAnsi="Arial" w:cs="Times New Roman"/>
      <w:snapToGrid w:val="0"/>
      <w:color w:val="000000"/>
      <w:sz w:val="28"/>
      <w:szCs w:val="20"/>
      <w:lang w:eastAsia="ru-RU"/>
    </w:rPr>
  </w:style>
  <w:style w:type="paragraph" w:styleId="5">
    <w:name w:val="heading 5"/>
    <w:basedOn w:val="a3"/>
    <w:next w:val="a3"/>
    <w:link w:val="50"/>
    <w:qFormat/>
    <w:rsid w:val="006A1744"/>
    <w:pPr>
      <w:spacing w:before="240" w:after="60" w:line="360" w:lineRule="auto"/>
      <w:outlineLvl w:val="4"/>
    </w:pPr>
    <w:rPr>
      <w:rFonts w:ascii="Arial" w:eastAsia="Times New Roman" w:hAnsi="Arial" w:cs="Times New Roman"/>
      <w:szCs w:val="20"/>
    </w:rPr>
  </w:style>
  <w:style w:type="paragraph" w:styleId="6">
    <w:name w:val="heading 6"/>
    <w:basedOn w:val="a3"/>
    <w:next w:val="a3"/>
    <w:link w:val="60"/>
    <w:rsid w:val="006A1744"/>
    <w:pPr>
      <w:spacing w:before="240" w:after="60" w:line="360" w:lineRule="auto"/>
      <w:outlineLvl w:val="5"/>
    </w:pPr>
    <w:rPr>
      <w:rFonts w:ascii="Arial" w:eastAsia="Times New Roman" w:hAnsi="Arial" w:cs="Times New Roman"/>
      <w:i/>
      <w:szCs w:val="20"/>
    </w:rPr>
  </w:style>
  <w:style w:type="paragraph" w:styleId="7">
    <w:name w:val="heading 7"/>
    <w:basedOn w:val="a3"/>
    <w:next w:val="a3"/>
    <w:link w:val="70"/>
    <w:rsid w:val="006A1744"/>
    <w:pPr>
      <w:keepNext/>
      <w:spacing w:after="0" w:line="360" w:lineRule="auto"/>
      <w:outlineLvl w:val="6"/>
    </w:pPr>
    <w:rPr>
      <w:rFonts w:ascii="Arial" w:eastAsia="Times New Roman" w:hAnsi="Arial" w:cs="Times New Roman"/>
      <w:i/>
      <w:szCs w:val="20"/>
      <w:lang w:val="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rsid w:val="006A1744"/>
    <w:rPr>
      <w:rFonts w:ascii="Arial" w:eastAsia="Times New Roman" w:hAnsi="Arial" w:cs="Times New Roman"/>
      <w:b/>
      <w:bCs/>
      <w:snapToGrid w:val="0"/>
      <w:color w:val="000000"/>
      <w:sz w:val="36"/>
      <w:szCs w:val="20"/>
      <w:lang w:eastAsia="ru-RU"/>
    </w:rPr>
  </w:style>
  <w:style w:type="character" w:customStyle="1" w:styleId="22">
    <w:name w:val="Заголовок 2 Знак"/>
    <w:basedOn w:val="a5"/>
    <w:link w:val="2"/>
    <w:rsid w:val="006A1744"/>
    <w:rPr>
      <w:rFonts w:ascii="Arial" w:eastAsia="Times New Roman" w:hAnsi="Arial" w:cs="Times New Roman"/>
      <w:b/>
      <w:bCs/>
      <w:snapToGrid w:val="0"/>
      <w:color w:val="000000"/>
      <w:sz w:val="32"/>
      <w:szCs w:val="20"/>
      <w:lang w:eastAsia="ru-RU"/>
    </w:rPr>
  </w:style>
  <w:style w:type="character" w:customStyle="1" w:styleId="32">
    <w:name w:val="Заголовок 3 Знак"/>
    <w:basedOn w:val="a5"/>
    <w:link w:val="31"/>
    <w:rsid w:val="006A1744"/>
    <w:rPr>
      <w:rFonts w:ascii="Arial" w:eastAsia="Times New Roman" w:hAnsi="Arial" w:cs="Times New Roman"/>
      <w:b/>
      <w:bCs/>
      <w:snapToGrid w:val="0"/>
      <w:color w:val="000000"/>
      <w:sz w:val="28"/>
      <w:szCs w:val="20"/>
      <w:lang w:eastAsia="ru-RU"/>
    </w:rPr>
  </w:style>
  <w:style w:type="character" w:customStyle="1" w:styleId="41">
    <w:name w:val="Заголовок 4 Знак"/>
    <w:basedOn w:val="a5"/>
    <w:link w:val="4"/>
    <w:rsid w:val="006A1744"/>
    <w:rPr>
      <w:rFonts w:ascii="Arial" w:eastAsia="Times New Roman" w:hAnsi="Arial" w:cs="Times New Roman"/>
      <w:snapToGrid w:val="0"/>
      <w:color w:val="000000"/>
      <w:sz w:val="28"/>
      <w:szCs w:val="20"/>
      <w:lang w:eastAsia="ru-RU"/>
    </w:rPr>
  </w:style>
  <w:style w:type="character" w:customStyle="1" w:styleId="50">
    <w:name w:val="Заголовок 5 Знак"/>
    <w:basedOn w:val="a5"/>
    <w:link w:val="5"/>
    <w:rsid w:val="006A1744"/>
    <w:rPr>
      <w:rFonts w:ascii="Arial" w:eastAsia="Times New Roman" w:hAnsi="Arial" w:cs="Times New Roman"/>
      <w:szCs w:val="20"/>
    </w:rPr>
  </w:style>
  <w:style w:type="character" w:customStyle="1" w:styleId="60">
    <w:name w:val="Заголовок 6 Знак"/>
    <w:basedOn w:val="a5"/>
    <w:link w:val="6"/>
    <w:rsid w:val="006A1744"/>
    <w:rPr>
      <w:rFonts w:ascii="Arial" w:eastAsia="Times New Roman" w:hAnsi="Arial" w:cs="Times New Roman"/>
      <w:i/>
      <w:szCs w:val="20"/>
    </w:rPr>
  </w:style>
  <w:style w:type="character" w:customStyle="1" w:styleId="70">
    <w:name w:val="Заголовок 7 Знак"/>
    <w:basedOn w:val="a5"/>
    <w:link w:val="7"/>
    <w:rsid w:val="006A1744"/>
    <w:rPr>
      <w:rFonts w:ascii="Arial" w:eastAsia="Times New Roman" w:hAnsi="Arial" w:cs="Times New Roman"/>
      <w:i/>
      <w:szCs w:val="20"/>
      <w:lang w:val="en-US"/>
    </w:rPr>
  </w:style>
  <w:style w:type="numbering" w:customStyle="1" w:styleId="11">
    <w:name w:val="Нет списка1"/>
    <w:next w:val="a7"/>
    <w:semiHidden/>
    <w:unhideWhenUsed/>
    <w:rsid w:val="006A1744"/>
  </w:style>
  <w:style w:type="paragraph" w:styleId="a8">
    <w:name w:val="Body Text"/>
    <w:basedOn w:val="a3"/>
    <w:link w:val="a9"/>
    <w:rsid w:val="006A1744"/>
    <w:pPr>
      <w:spacing w:after="0" w:line="240" w:lineRule="auto"/>
      <w:ind w:firstLine="567"/>
      <w:jc w:val="both"/>
    </w:pPr>
    <w:rPr>
      <w:rFonts w:ascii="Times New Roman" w:eastAsia="Times New Roman" w:hAnsi="Times New Roman" w:cs="Times New Roman"/>
      <w:snapToGrid w:val="0"/>
      <w:color w:val="000000"/>
      <w:sz w:val="28"/>
      <w:szCs w:val="20"/>
      <w:lang w:eastAsia="ru-RU"/>
    </w:rPr>
  </w:style>
  <w:style w:type="character" w:customStyle="1" w:styleId="a9">
    <w:name w:val="Основной текст Знак"/>
    <w:basedOn w:val="a5"/>
    <w:link w:val="a8"/>
    <w:rsid w:val="006A1744"/>
    <w:rPr>
      <w:rFonts w:ascii="Times New Roman" w:eastAsia="Times New Roman" w:hAnsi="Times New Roman" w:cs="Times New Roman"/>
      <w:snapToGrid w:val="0"/>
      <w:color w:val="000000"/>
      <w:sz w:val="28"/>
      <w:szCs w:val="20"/>
      <w:lang w:eastAsia="ru-RU"/>
    </w:rPr>
  </w:style>
  <w:style w:type="paragraph" w:customStyle="1" w:styleId="-">
    <w:name w:val="Таблица - наименование"/>
    <w:basedOn w:val="a3"/>
    <w:qFormat/>
    <w:rsid w:val="006A1744"/>
    <w:pPr>
      <w:keepNext/>
      <w:spacing w:before="120" w:after="60" w:line="240" w:lineRule="auto"/>
    </w:pPr>
    <w:rPr>
      <w:rFonts w:ascii="Times New Roman" w:eastAsia="Times New Roman" w:hAnsi="Times New Roman" w:cs="Times New Roman"/>
      <w:snapToGrid w:val="0"/>
      <w:sz w:val="28"/>
      <w:szCs w:val="20"/>
      <w:lang w:eastAsia="ru-RU"/>
    </w:rPr>
  </w:style>
  <w:style w:type="paragraph" w:customStyle="1" w:styleId="21">
    <w:name w:val="Пункт 2 уровня"/>
    <w:basedOn w:val="2"/>
    <w:link w:val="23"/>
    <w:rsid w:val="006A1744"/>
    <w:pPr>
      <w:keepNext w:val="0"/>
      <w:numPr>
        <w:ilvl w:val="0"/>
        <w:numId w:val="0"/>
      </w:numPr>
      <w:spacing w:before="120"/>
    </w:pPr>
    <w:rPr>
      <w:rFonts w:ascii="Times New Roman" w:hAnsi="Times New Roman"/>
      <w:b w:val="0"/>
      <w:sz w:val="28"/>
    </w:rPr>
  </w:style>
  <w:style w:type="paragraph" w:customStyle="1" w:styleId="30">
    <w:name w:val="Пункт 3 уровня"/>
    <w:basedOn w:val="31"/>
    <w:link w:val="33"/>
    <w:rsid w:val="006A1744"/>
    <w:pPr>
      <w:keepNext w:val="0"/>
      <w:spacing w:before="120"/>
    </w:pPr>
    <w:rPr>
      <w:rFonts w:ascii="Times New Roman" w:hAnsi="Times New Roman"/>
      <w:b w:val="0"/>
    </w:rPr>
  </w:style>
  <w:style w:type="character" w:customStyle="1" w:styleId="33">
    <w:name w:val="Пункт 3 уровня Знак"/>
    <w:link w:val="30"/>
    <w:rsid w:val="006A1744"/>
    <w:rPr>
      <w:rFonts w:ascii="Times New Roman" w:eastAsia="Times New Roman" w:hAnsi="Times New Roman" w:cs="Times New Roman"/>
      <w:bCs/>
      <w:snapToGrid w:val="0"/>
      <w:color w:val="000000"/>
      <w:sz w:val="28"/>
      <w:szCs w:val="20"/>
      <w:lang w:eastAsia="ru-RU"/>
    </w:rPr>
  </w:style>
  <w:style w:type="paragraph" w:customStyle="1" w:styleId="40">
    <w:name w:val="Пункт 4 уровня"/>
    <w:basedOn w:val="4"/>
    <w:link w:val="42"/>
    <w:rsid w:val="006A1744"/>
    <w:pPr>
      <w:spacing w:before="120"/>
    </w:pPr>
  </w:style>
  <w:style w:type="character" w:customStyle="1" w:styleId="42">
    <w:name w:val="Пункт 4 уровня Знак"/>
    <w:basedOn w:val="41"/>
    <w:link w:val="40"/>
    <w:rsid w:val="006A1744"/>
    <w:rPr>
      <w:rFonts w:ascii="Arial" w:eastAsia="Times New Roman" w:hAnsi="Arial" w:cs="Times New Roman"/>
      <w:snapToGrid w:val="0"/>
      <w:color w:val="000000"/>
      <w:sz w:val="28"/>
      <w:szCs w:val="20"/>
      <w:lang w:eastAsia="ru-RU"/>
    </w:rPr>
  </w:style>
  <w:style w:type="character" w:styleId="aa">
    <w:name w:val="FollowedHyperlink"/>
    <w:rsid w:val="006A1744"/>
    <w:rPr>
      <w:color w:val="800080"/>
      <w:u w:val="single"/>
    </w:rPr>
  </w:style>
  <w:style w:type="paragraph" w:styleId="ab">
    <w:name w:val="header"/>
    <w:basedOn w:val="a3"/>
    <w:link w:val="ac"/>
    <w:rsid w:val="006A1744"/>
    <w:pPr>
      <w:spacing w:after="0" w:line="240" w:lineRule="auto"/>
      <w:jc w:val="both"/>
    </w:pPr>
    <w:rPr>
      <w:rFonts w:ascii="Times New Roman" w:eastAsia="Times New Roman" w:hAnsi="Times New Roman" w:cs="Times New Roman"/>
      <w:snapToGrid w:val="0"/>
      <w:color w:val="000000"/>
      <w:sz w:val="24"/>
      <w:szCs w:val="20"/>
      <w:lang w:eastAsia="ru-RU"/>
    </w:rPr>
  </w:style>
  <w:style w:type="character" w:customStyle="1" w:styleId="ac">
    <w:name w:val="Верхний колонтитул Знак"/>
    <w:basedOn w:val="a5"/>
    <w:link w:val="ab"/>
    <w:rsid w:val="006A1744"/>
    <w:rPr>
      <w:rFonts w:ascii="Times New Roman" w:eastAsia="Times New Roman" w:hAnsi="Times New Roman" w:cs="Times New Roman"/>
      <w:snapToGrid w:val="0"/>
      <w:color w:val="000000"/>
      <w:sz w:val="24"/>
      <w:szCs w:val="20"/>
      <w:lang w:eastAsia="ru-RU"/>
    </w:rPr>
  </w:style>
  <w:style w:type="character" w:styleId="ad">
    <w:name w:val="Hyperlink"/>
    <w:uiPriority w:val="99"/>
    <w:rsid w:val="006A1744"/>
    <w:rPr>
      <w:color w:val="0000FF"/>
      <w:u w:val="single"/>
    </w:rPr>
  </w:style>
  <w:style w:type="paragraph" w:customStyle="1" w:styleId="ae">
    <w:name w:val="Заголовки без нумерации"/>
    <w:basedOn w:val="1"/>
    <w:next w:val="a8"/>
    <w:rsid w:val="006A1744"/>
    <w:pPr>
      <w:numPr>
        <w:numId w:val="0"/>
      </w:numPr>
    </w:pPr>
  </w:style>
  <w:style w:type="paragraph" w:styleId="af">
    <w:name w:val="footer"/>
    <w:link w:val="af0"/>
    <w:rsid w:val="006A1744"/>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0">
    <w:name w:val="Нижний колонтитул Знак"/>
    <w:basedOn w:val="a5"/>
    <w:link w:val="af"/>
    <w:rsid w:val="006A1744"/>
    <w:rPr>
      <w:rFonts w:ascii="Arial" w:eastAsia="Times New Roman" w:hAnsi="Arial" w:cs="Times New Roman"/>
      <w:i/>
      <w:sz w:val="16"/>
      <w:szCs w:val="20"/>
      <w:lang w:val="en-US" w:eastAsia="ru-RU"/>
    </w:rPr>
  </w:style>
  <w:style w:type="character" w:styleId="af1">
    <w:name w:val="page number"/>
    <w:rsid w:val="006A1744"/>
    <w:rPr>
      <w:iCs/>
      <w:sz w:val="28"/>
    </w:rPr>
  </w:style>
  <w:style w:type="paragraph" w:styleId="43">
    <w:name w:val="toc 4"/>
    <w:basedOn w:val="a3"/>
    <w:next w:val="a3"/>
    <w:autoRedefine/>
    <w:semiHidden/>
    <w:rsid w:val="006A1744"/>
    <w:pPr>
      <w:spacing w:after="0" w:line="240" w:lineRule="auto"/>
      <w:ind w:left="720"/>
      <w:jc w:val="both"/>
    </w:pPr>
    <w:rPr>
      <w:rFonts w:ascii="Times New Roman" w:eastAsia="Times New Roman" w:hAnsi="Times New Roman" w:cs="Times New Roman"/>
      <w:snapToGrid w:val="0"/>
      <w:color w:val="000000"/>
      <w:sz w:val="24"/>
      <w:szCs w:val="20"/>
      <w:lang w:eastAsia="ru-RU"/>
    </w:rPr>
  </w:style>
  <w:style w:type="paragraph" w:customStyle="1" w:styleId="10-">
    <w:name w:val="Таблица (10) - осн. текст"/>
    <w:basedOn w:val="a3"/>
    <w:rsid w:val="006A1744"/>
    <w:pPr>
      <w:spacing w:after="60" w:line="240" w:lineRule="auto"/>
      <w:ind w:firstLine="5"/>
    </w:pPr>
    <w:rPr>
      <w:rFonts w:ascii="Arial" w:eastAsia="Times New Roman" w:hAnsi="Arial" w:cs="Times New Roman"/>
      <w:snapToGrid w:val="0"/>
      <w:color w:val="000000"/>
      <w:sz w:val="20"/>
      <w:szCs w:val="20"/>
      <w:lang w:eastAsia="ru-RU"/>
    </w:rPr>
  </w:style>
  <w:style w:type="paragraph" w:customStyle="1" w:styleId="10-1">
    <w:name w:val="Таблица (10) - список нум. 1"/>
    <w:basedOn w:val="10-"/>
    <w:rsid w:val="006A1744"/>
    <w:pPr>
      <w:numPr>
        <w:numId w:val="4"/>
      </w:numPr>
      <w:tabs>
        <w:tab w:val="clear" w:pos="360"/>
      </w:tabs>
      <w:ind w:left="227" w:hanging="227"/>
    </w:pPr>
    <w:rPr>
      <w:rFonts w:cs="Arial"/>
    </w:rPr>
  </w:style>
  <w:style w:type="paragraph" w:styleId="12">
    <w:name w:val="toc 1"/>
    <w:basedOn w:val="a3"/>
    <w:next w:val="a3"/>
    <w:uiPriority w:val="39"/>
    <w:rsid w:val="006A1744"/>
    <w:pPr>
      <w:tabs>
        <w:tab w:val="right" w:leader="dot" w:pos="9923"/>
      </w:tabs>
      <w:spacing w:before="120" w:after="120" w:line="240" w:lineRule="auto"/>
    </w:pPr>
    <w:rPr>
      <w:rFonts w:ascii="Arial" w:eastAsia="Times New Roman" w:hAnsi="Arial" w:cs="Times New Roman"/>
      <w:b/>
      <w:noProof/>
      <w:sz w:val="28"/>
      <w:szCs w:val="20"/>
    </w:rPr>
  </w:style>
  <w:style w:type="paragraph" w:styleId="24">
    <w:name w:val="toc 2"/>
    <w:basedOn w:val="a3"/>
    <w:next w:val="a3"/>
    <w:uiPriority w:val="39"/>
    <w:rsid w:val="006A1744"/>
    <w:pPr>
      <w:tabs>
        <w:tab w:val="right" w:leader="dot" w:pos="-3135"/>
        <w:tab w:val="left" w:pos="228"/>
        <w:tab w:val="right" w:leader="dot" w:pos="9911"/>
      </w:tabs>
      <w:spacing w:before="120" w:after="120" w:line="240" w:lineRule="auto"/>
      <w:ind w:left="227"/>
    </w:pPr>
    <w:rPr>
      <w:rFonts w:ascii="Arial" w:eastAsia="Times New Roman" w:hAnsi="Arial" w:cs="Times New Roman"/>
      <w:noProof/>
      <w:sz w:val="28"/>
      <w:szCs w:val="24"/>
      <w:lang w:eastAsia="ru-RU"/>
    </w:rPr>
  </w:style>
  <w:style w:type="paragraph" w:styleId="3">
    <w:name w:val="toc 3"/>
    <w:basedOn w:val="a3"/>
    <w:next w:val="a3"/>
    <w:uiPriority w:val="39"/>
    <w:rsid w:val="006A1744"/>
    <w:pPr>
      <w:numPr>
        <w:numId w:val="5"/>
      </w:numPr>
      <w:tabs>
        <w:tab w:val="clear" w:pos="360"/>
        <w:tab w:val="left" w:pos="627"/>
        <w:tab w:val="right" w:leader="dot" w:pos="9923"/>
      </w:tabs>
      <w:spacing w:before="120" w:after="120" w:line="240" w:lineRule="auto"/>
      <w:ind w:left="629" w:firstLine="0"/>
    </w:pPr>
    <w:rPr>
      <w:rFonts w:ascii="Arial" w:eastAsia="Times New Roman" w:hAnsi="Arial" w:cs="Arial"/>
      <w:noProof/>
      <w:sz w:val="24"/>
      <w:szCs w:val="24"/>
    </w:rPr>
  </w:style>
  <w:style w:type="character" w:customStyle="1" w:styleId="af2">
    <w:name w:val="Текст примечания Знак"/>
    <w:link w:val="af3"/>
    <w:semiHidden/>
    <w:rsid w:val="006A1744"/>
    <w:rPr>
      <w:snapToGrid w:val="0"/>
      <w:color w:val="000000"/>
    </w:rPr>
  </w:style>
  <w:style w:type="paragraph" w:styleId="af3">
    <w:name w:val="annotation text"/>
    <w:basedOn w:val="a3"/>
    <w:link w:val="af2"/>
    <w:semiHidden/>
    <w:rsid w:val="006A1744"/>
    <w:pPr>
      <w:spacing w:after="0" w:line="240" w:lineRule="auto"/>
      <w:jc w:val="both"/>
    </w:pPr>
    <w:rPr>
      <w:snapToGrid w:val="0"/>
      <w:color w:val="000000"/>
    </w:rPr>
  </w:style>
  <w:style w:type="character" w:customStyle="1" w:styleId="13">
    <w:name w:val="Текст примечания Знак1"/>
    <w:basedOn w:val="a5"/>
    <w:uiPriority w:val="99"/>
    <w:semiHidden/>
    <w:rsid w:val="006A1744"/>
    <w:rPr>
      <w:sz w:val="20"/>
      <w:szCs w:val="20"/>
    </w:rPr>
  </w:style>
  <w:style w:type="paragraph" w:customStyle="1" w:styleId="14">
    <w:name w:val="Список маркированный уровень 1"/>
    <w:basedOn w:val="a3"/>
    <w:rsid w:val="006A1744"/>
    <w:pPr>
      <w:keepLines/>
      <w:spacing w:before="120" w:after="120" w:line="240" w:lineRule="auto"/>
      <w:jc w:val="both"/>
    </w:pPr>
    <w:rPr>
      <w:rFonts w:ascii="Times New Roman" w:eastAsia="Times New Roman" w:hAnsi="Times New Roman" w:cs="Times New Roman"/>
      <w:snapToGrid w:val="0"/>
      <w:sz w:val="28"/>
      <w:szCs w:val="20"/>
      <w:lang w:eastAsia="ru-RU"/>
    </w:rPr>
  </w:style>
  <w:style w:type="paragraph" w:customStyle="1" w:styleId="20">
    <w:name w:val="Список маркированный уровень 2"/>
    <w:basedOn w:val="a3"/>
    <w:rsid w:val="006A1744"/>
    <w:pPr>
      <w:numPr>
        <w:numId w:val="3"/>
      </w:numPr>
      <w:tabs>
        <w:tab w:val="clear" w:pos="567"/>
        <w:tab w:val="left" w:pos="-2127"/>
      </w:tabs>
      <w:spacing w:before="120" w:after="120" w:line="240" w:lineRule="auto"/>
      <w:ind w:left="1276" w:hanging="284"/>
      <w:jc w:val="both"/>
    </w:pPr>
    <w:rPr>
      <w:rFonts w:ascii="Times New Roman" w:eastAsia="Times New Roman" w:hAnsi="Times New Roman" w:cs="Times New Roman"/>
      <w:snapToGrid w:val="0"/>
      <w:sz w:val="28"/>
      <w:szCs w:val="20"/>
      <w:lang w:eastAsia="ru-RU"/>
    </w:rPr>
  </w:style>
  <w:style w:type="paragraph" w:styleId="af4">
    <w:name w:val="Normal (Web)"/>
    <w:basedOn w:val="a3"/>
    <w:rsid w:val="006A1744"/>
    <w:pPr>
      <w:spacing w:after="0" w:line="240" w:lineRule="auto"/>
      <w:jc w:val="both"/>
    </w:pPr>
    <w:rPr>
      <w:rFonts w:ascii="Times New Roman" w:eastAsia="Times New Roman" w:hAnsi="Times New Roman" w:cs="Times New Roman"/>
      <w:snapToGrid w:val="0"/>
      <w:color w:val="000000"/>
      <w:sz w:val="24"/>
      <w:szCs w:val="24"/>
      <w:lang w:eastAsia="ru-RU"/>
    </w:rPr>
  </w:style>
  <w:style w:type="paragraph" w:customStyle="1" w:styleId="a2">
    <w:name w:val="Список нумерованный"/>
    <w:basedOn w:val="a3"/>
    <w:rsid w:val="006A1744"/>
    <w:pPr>
      <w:numPr>
        <w:numId w:val="2"/>
      </w:numPr>
      <w:tabs>
        <w:tab w:val="clear" w:pos="1418"/>
      </w:tabs>
      <w:spacing w:before="120" w:after="120" w:line="240" w:lineRule="auto"/>
      <w:ind w:left="992" w:hanging="425"/>
      <w:jc w:val="both"/>
    </w:pPr>
    <w:rPr>
      <w:rFonts w:ascii="Times New Roman" w:eastAsia="Times New Roman" w:hAnsi="Times New Roman" w:cs="Times New Roman"/>
      <w:snapToGrid w:val="0"/>
      <w:color w:val="000000"/>
      <w:sz w:val="28"/>
      <w:szCs w:val="20"/>
      <w:lang w:eastAsia="ru-RU"/>
    </w:rPr>
  </w:style>
  <w:style w:type="paragraph" w:customStyle="1" w:styleId="10-10">
    <w:name w:val="Таблица (10) - сп.марк.ур.1"/>
    <w:basedOn w:val="10-"/>
    <w:rsid w:val="006A1744"/>
    <w:pPr>
      <w:tabs>
        <w:tab w:val="num" w:pos="171"/>
      </w:tabs>
      <w:ind w:left="170" w:hanging="170"/>
    </w:pPr>
  </w:style>
  <w:style w:type="paragraph" w:styleId="af5">
    <w:name w:val="footnote text"/>
    <w:aliases w:val="Footnote Text Char Знак Знак,Footnote Text Char Знак,Footnote Text Char Знак Знак Знак Знак, Знак2,Footnote Text Char Знак Знак Знак Знак Char Char,Текст сноски Знак Знак,Текст сноски Знак Знак Знак,Знак1 Знак Знак1 Знак З"/>
    <w:basedOn w:val="a3"/>
    <w:link w:val="af6"/>
    <w:rsid w:val="006A1744"/>
    <w:pPr>
      <w:spacing w:after="0" w:line="240" w:lineRule="auto"/>
      <w:jc w:val="both"/>
    </w:pPr>
    <w:rPr>
      <w:rFonts w:ascii="Arial" w:eastAsia="Times New Roman" w:hAnsi="Arial" w:cs="Times New Roman"/>
      <w:snapToGrid w:val="0"/>
      <w:color w:val="000000"/>
      <w:sz w:val="20"/>
      <w:szCs w:val="20"/>
      <w:lang w:eastAsia="ru-RU"/>
    </w:rPr>
  </w:style>
  <w:style w:type="character" w:customStyle="1" w:styleId="af6">
    <w:name w:val="Текст сноски Знак"/>
    <w:aliases w:val="Footnote Text Char Знак Знак Знак,Footnote Text Char Знак Знак1,Footnote Text Char Знак Знак Знак Знак Знак, Знак2 Знак,Footnote Text Char Знак Знак Знак Знак Char Char Знак1,Текст сноски Знак Знак Знак1,Знак1 Знак Знак1 Знак З Знак1"/>
    <w:basedOn w:val="a5"/>
    <w:link w:val="af5"/>
    <w:semiHidden/>
    <w:rsid w:val="006A1744"/>
    <w:rPr>
      <w:rFonts w:ascii="Arial" w:eastAsia="Times New Roman" w:hAnsi="Arial" w:cs="Times New Roman"/>
      <w:snapToGrid w:val="0"/>
      <w:color w:val="000000"/>
      <w:sz w:val="20"/>
      <w:szCs w:val="20"/>
      <w:lang w:eastAsia="ru-RU"/>
    </w:rPr>
  </w:style>
  <w:style w:type="character" w:styleId="af7">
    <w:name w:val="footnote reference"/>
    <w:aliases w:val="Ссылка на сноску 45"/>
    <w:rsid w:val="006A1744"/>
    <w:rPr>
      <w:vertAlign w:val="superscript"/>
    </w:rPr>
  </w:style>
  <w:style w:type="paragraph" w:customStyle="1" w:styleId="10-2">
    <w:name w:val="Таблица (10) - сп.марк.ур.2"/>
    <w:basedOn w:val="10-"/>
    <w:rsid w:val="006A1744"/>
    <w:pPr>
      <w:numPr>
        <w:numId w:val="6"/>
      </w:numPr>
      <w:tabs>
        <w:tab w:val="clear" w:pos="1032"/>
        <w:tab w:val="num" w:pos="342"/>
      </w:tabs>
      <w:ind w:left="340" w:hanging="170"/>
    </w:pPr>
  </w:style>
  <w:style w:type="paragraph" w:customStyle="1" w:styleId="af8">
    <w:name w:val="Заголовок приложения"/>
    <w:basedOn w:val="1"/>
    <w:next w:val="a3"/>
    <w:rsid w:val="006A1744"/>
    <w:pPr>
      <w:numPr>
        <w:numId w:val="0"/>
      </w:numPr>
      <w:spacing w:before="0"/>
      <w:jc w:val="right"/>
    </w:pPr>
  </w:style>
  <w:style w:type="paragraph" w:styleId="51">
    <w:name w:val="toc 5"/>
    <w:basedOn w:val="a3"/>
    <w:next w:val="a3"/>
    <w:autoRedefine/>
    <w:semiHidden/>
    <w:rsid w:val="006A1744"/>
    <w:pPr>
      <w:spacing w:after="0" w:line="240" w:lineRule="auto"/>
      <w:ind w:left="960"/>
      <w:jc w:val="both"/>
    </w:pPr>
    <w:rPr>
      <w:rFonts w:ascii="Times New Roman" w:eastAsia="Times New Roman" w:hAnsi="Times New Roman" w:cs="Times New Roman"/>
      <w:snapToGrid w:val="0"/>
      <w:color w:val="000000"/>
      <w:sz w:val="24"/>
      <w:szCs w:val="20"/>
      <w:lang w:eastAsia="ru-RU"/>
    </w:rPr>
  </w:style>
  <w:style w:type="paragraph" w:styleId="61">
    <w:name w:val="toc 6"/>
    <w:basedOn w:val="a3"/>
    <w:next w:val="a3"/>
    <w:autoRedefine/>
    <w:semiHidden/>
    <w:rsid w:val="006A1744"/>
    <w:pPr>
      <w:spacing w:after="0" w:line="240" w:lineRule="auto"/>
      <w:ind w:left="1200"/>
      <w:jc w:val="both"/>
    </w:pPr>
    <w:rPr>
      <w:rFonts w:ascii="Times New Roman" w:eastAsia="Times New Roman" w:hAnsi="Times New Roman" w:cs="Times New Roman"/>
      <w:snapToGrid w:val="0"/>
      <w:color w:val="000000"/>
      <w:sz w:val="24"/>
      <w:szCs w:val="20"/>
      <w:lang w:eastAsia="ru-RU"/>
    </w:rPr>
  </w:style>
  <w:style w:type="paragraph" w:styleId="71">
    <w:name w:val="toc 7"/>
    <w:basedOn w:val="a3"/>
    <w:next w:val="a3"/>
    <w:autoRedefine/>
    <w:semiHidden/>
    <w:rsid w:val="006A1744"/>
    <w:pPr>
      <w:spacing w:after="0" w:line="240" w:lineRule="auto"/>
      <w:ind w:left="1440"/>
      <w:jc w:val="both"/>
    </w:pPr>
    <w:rPr>
      <w:rFonts w:ascii="Times New Roman" w:eastAsia="Times New Roman" w:hAnsi="Times New Roman" w:cs="Times New Roman"/>
      <w:snapToGrid w:val="0"/>
      <w:color w:val="000000"/>
      <w:sz w:val="24"/>
      <w:szCs w:val="20"/>
      <w:lang w:eastAsia="ru-RU"/>
    </w:rPr>
  </w:style>
  <w:style w:type="paragraph" w:styleId="8">
    <w:name w:val="toc 8"/>
    <w:basedOn w:val="a3"/>
    <w:next w:val="a3"/>
    <w:autoRedefine/>
    <w:semiHidden/>
    <w:rsid w:val="006A1744"/>
    <w:pPr>
      <w:spacing w:after="0" w:line="240" w:lineRule="auto"/>
      <w:ind w:left="1680"/>
      <w:jc w:val="both"/>
    </w:pPr>
    <w:rPr>
      <w:rFonts w:ascii="Times New Roman" w:eastAsia="Times New Roman" w:hAnsi="Times New Roman" w:cs="Times New Roman"/>
      <w:snapToGrid w:val="0"/>
      <w:color w:val="000000"/>
      <w:sz w:val="24"/>
      <w:szCs w:val="20"/>
      <w:lang w:eastAsia="ru-RU"/>
    </w:rPr>
  </w:style>
  <w:style w:type="paragraph" w:styleId="9">
    <w:name w:val="toc 9"/>
    <w:basedOn w:val="a3"/>
    <w:next w:val="a3"/>
    <w:autoRedefine/>
    <w:semiHidden/>
    <w:rsid w:val="006A1744"/>
    <w:pPr>
      <w:spacing w:after="0" w:line="240" w:lineRule="auto"/>
      <w:ind w:left="1920"/>
      <w:jc w:val="both"/>
    </w:pPr>
    <w:rPr>
      <w:rFonts w:ascii="Times New Roman" w:eastAsia="Times New Roman" w:hAnsi="Times New Roman" w:cs="Times New Roman"/>
      <w:snapToGrid w:val="0"/>
      <w:color w:val="000000"/>
      <w:sz w:val="24"/>
      <w:szCs w:val="20"/>
      <w:lang w:eastAsia="ru-RU"/>
    </w:rPr>
  </w:style>
  <w:style w:type="character" w:styleId="af9">
    <w:name w:val="annotation reference"/>
    <w:uiPriority w:val="99"/>
    <w:semiHidden/>
    <w:rsid w:val="006A1744"/>
    <w:rPr>
      <w:sz w:val="16"/>
      <w:szCs w:val="16"/>
    </w:rPr>
  </w:style>
  <w:style w:type="paragraph" w:customStyle="1" w:styleId="afa">
    <w:name w:val="Основной текст (центр/одинарный)"/>
    <w:basedOn w:val="a8"/>
    <w:link w:val="afb"/>
    <w:rsid w:val="006A1744"/>
    <w:pPr>
      <w:spacing w:before="120" w:after="120"/>
      <w:ind w:firstLine="0"/>
      <w:jc w:val="center"/>
    </w:pPr>
  </w:style>
  <w:style w:type="character" w:customStyle="1" w:styleId="afb">
    <w:name w:val="Основной текст (центр/одинарный) Знак"/>
    <w:link w:val="afa"/>
    <w:rsid w:val="006A1744"/>
    <w:rPr>
      <w:rFonts w:ascii="Times New Roman" w:eastAsia="Times New Roman" w:hAnsi="Times New Roman" w:cs="Times New Roman"/>
      <w:snapToGrid w:val="0"/>
      <w:color w:val="000000"/>
      <w:sz w:val="28"/>
      <w:szCs w:val="20"/>
      <w:lang w:eastAsia="ru-RU"/>
    </w:rPr>
  </w:style>
  <w:style w:type="paragraph" w:customStyle="1" w:styleId="34">
    <w:name w:val="Список маркированный уровень 3"/>
    <w:basedOn w:val="a3"/>
    <w:rsid w:val="006A1744"/>
    <w:pPr>
      <w:spacing w:after="0" w:line="240" w:lineRule="auto"/>
      <w:ind w:left="1701" w:hanging="397"/>
      <w:jc w:val="both"/>
    </w:pPr>
    <w:rPr>
      <w:rFonts w:ascii="Times New Roman" w:eastAsia="Times New Roman" w:hAnsi="Times New Roman" w:cs="Times New Roman"/>
      <w:snapToGrid w:val="0"/>
      <w:color w:val="000000"/>
      <w:sz w:val="28"/>
      <w:szCs w:val="20"/>
      <w:lang w:eastAsia="ru-RU"/>
    </w:rPr>
  </w:style>
  <w:style w:type="paragraph" w:styleId="a0">
    <w:name w:val="Document Map"/>
    <w:basedOn w:val="a3"/>
    <w:link w:val="afc"/>
    <w:semiHidden/>
    <w:rsid w:val="006A1744"/>
    <w:pPr>
      <w:numPr>
        <w:numId w:val="8"/>
      </w:numPr>
      <w:shd w:val="clear" w:color="auto" w:fill="000080"/>
      <w:tabs>
        <w:tab w:val="clear" w:pos="1701"/>
      </w:tabs>
      <w:spacing w:after="0" w:line="240" w:lineRule="auto"/>
      <w:ind w:left="0" w:firstLine="0"/>
      <w:jc w:val="both"/>
    </w:pPr>
    <w:rPr>
      <w:rFonts w:ascii="Tahoma" w:eastAsia="Times New Roman" w:hAnsi="Tahoma" w:cs="Tahoma"/>
      <w:snapToGrid w:val="0"/>
      <w:color w:val="000000"/>
      <w:sz w:val="24"/>
      <w:szCs w:val="20"/>
      <w:lang w:eastAsia="ru-RU"/>
    </w:rPr>
  </w:style>
  <w:style w:type="character" w:customStyle="1" w:styleId="afc">
    <w:name w:val="Схема документа Знак"/>
    <w:basedOn w:val="a5"/>
    <w:link w:val="a0"/>
    <w:semiHidden/>
    <w:rsid w:val="006A1744"/>
    <w:rPr>
      <w:rFonts w:ascii="Tahoma" w:eastAsia="Times New Roman" w:hAnsi="Tahoma" w:cs="Tahoma"/>
      <w:snapToGrid w:val="0"/>
      <w:color w:val="000000"/>
      <w:sz w:val="24"/>
      <w:szCs w:val="20"/>
      <w:shd w:val="clear" w:color="auto" w:fill="000080"/>
      <w:lang w:eastAsia="ru-RU"/>
    </w:rPr>
  </w:style>
  <w:style w:type="paragraph" w:customStyle="1" w:styleId="a4">
    <w:name w:val="Основной текст (без отступа)"/>
    <w:basedOn w:val="a8"/>
    <w:rsid w:val="006A1744"/>
    <w:pPr>
      <w:spacing w:before="120" w:after="120"/>
      <w:ind w:firstLine="0"/>
    </w:pPr>
  </w:style>
  <w:style w:type="paragraph" w:styleId="afd">
    <w:name w:val="table of figures"/>
    <w:basedOn w:val="a8"/>
    <w:next w:val="a3"/>
    <w:uiPriority w:val="99"/>
    <w:rsid w:val="006A1744"/>
    <w:pPr>
      <w:tabs>
        <w:tab w:val="right" w:leader="dot" w:pos="9911"/>
      </w:tabs>
      <w:spacing w:before="120" w:after="120"/>
      <w:ind w:left="709" w:hanging="709"/>
      <w:jc w:val="left"/>
    </w:pPr>
    <w:rPr>
      <w:noProof/>
    </w:rPr>
  </w:style>
  <w:style w:type="paragraph" w:customStyle="1" w:styleId="-0">
    <w:name w:val="Рисунок - наименование"/>
    <w:basedOn w:val="a3"/>
    <w:rsid w:val="006A1744"/>
    <w:pPr>
      <w:spacing w:before="120" w:after="120" w:line="240" w:lineRule="auto"/>
      <w:jc w:val="center"/>
    </w:pPr>
    <w:rPr>
      <w:rFonts w:ascii="Times New Roman" w:eastAsia="Times New Roman" w:hAnsi="Times New Roman" w:cs="Times New Roman"/>
      <w:bCs/>
      <w:snapToGrid w:val="0"/>
      <w:color w:val="000000"/>
      <w:sz w:val="28"/>
      <w:szCs w:val="20"/>
      <w:lang w:eastAsia="ru-RU"/>
    </w:rPr>
  </w:style>
  <w:style w:type="paragraph" w:customStyle="1" w:styleId="8-">
    <w:name w:val="Таблица (8) - осн. текст"/>
    <w:basedOn w:val="a3"/>
    <w:rsid w:val="006A1744"/>
    <w:pPr>
      <w:spacing w:after="0" w:line="240" w:lineRule="auto"/>
      <w:ind w:left="57" w:right="57"/>
    </w:pPr>
    <w:rPr>
      <w:rFonts w:ascii="Arial" w:eastAsia="Times New Roman" w:hAnsi="Arial" w:cs="Arial"/>
      <w:snapToGrid w:val="0"/>
      <w:color w:val="000000"/>
      <w:sz w:val="16"/>
      <w:szCs w:val="20"/>
      <w:lang w:eastAsia="ru-RU"/>
    </w:rPr>
  </w:style>
  <w:style w:type="paragraph" w:styleId="afe">
    <w:name w:val="Balloon Text"/>
    <w:basedOn w:val="a3"/>
    <w:link w:val="aff"/>
    <w:semiHidden/>
    <w:rsid w:val="006A1744"/>
    <w:pPr>
      <w:spacing w:after="0" w:line="240" w:lineRule="auto"/>
      <w:jc w:val="both"/>
    </w:pPr>
    <w:rPr>
      <w:rFonts w:ascii="Tahoma" w:eastAsia="Times New Roman" w:hAnsi="Tahoma" w:cs="Tahoma"/>
      <w:snapToGrid w:val="0"/>
      <w:color w:val="000000"/>
      <w:sz w:val="16"/>
      <w:szCs w:val="16"/>
      <w:lang w:eastAsia="ru-RU"/>
    </w:rPr>
  </w:style>
  <w:style w:type="character" w:customStyle="1" w:styleId="aff">
    <w:name w:val="Текст выноски Знак"/>
    <w:basedOn w:val="a5"/>
    <w:link w:val="afe"/>
    <w:semiHidden/>
    <w:rsid w:val="006A1744"/>
    <w:rPr>
      <w:rFonts w:ascii="Tahoma" w:eastAsia="Times New Roman" w:hAnsi="Tahoma" w:cs="Tahoma"/>
      <w:snapToGrid w:val="0"/>
      <w:color w:val="000000"/>
      <w:sz w:val="16"/>
      <w:szCs w:val="16"/>
      <w:lang w:eastAsia="ru-RU"/>
    </w:rPr>
  </w:style>
  <w:style w:type="paragraph" w:customStyle="1" w:styleId="-1">
    <w:name w:val="Титульный лист - текст"/>
    <w:link w:val="-2"/>
    <w:rsid w:val="006A1744"/>
    <w:pPr>
      <w:spacing w:after="0" w:line="240" w:lineRule="auto"/>
    </w:pPr>
    <w:rPr>
      <w:rFonts w:ascii="Times New Roman" w:eastAsia="Times New Roman" w:hAnsi="Times New Roman" w:cs="Times New Roman"/>
      <w:sz w:val="28"/>
      <w:szCs w:val="20"/>
      <w:lang w:eastAsia="ru-RU"/>
    </w:rPr>
  </w:style>
  <w:style w:type="paragraph" w:customStyle="1" w:styleId="aff0">
    <w:name w:val="Список общий (ручная нумерация)"/>
    <w:basedOn w:val="a8"/>
    <w:next w:val="a3"/>
    <w:rsid w:val="006A1744"/>
    <w:pPr>
      <w:spacing w:before="120" w:after="120"/>
      <w:ind w:left="851" w:hanging="284"/>
    </w:pPr>
  </w:style>
  <w:style w:type="paragraph" w:styleId="aff1">
    <w:name w:val="annotation subject"/>
    <w:basedOn w:val="af3"/>
    <w:next w:val="af3"/>
    <w:link w:val="aff2"/>
    <w:semiHidden/>
    <w:rsid w:val="006A1744"/>
    <w:rPr>
      <w:b/>
      <w:bCs/>
    </w:rPr>
  </w:style>
  <w:style w:type="character" w:customStyle="1" w:styleId="aff2">
    <w:name w:val="Тема примечания Знак"/>
    <w:basedOn w:val="13"/>
    <w:link w:val="aff1"/>
    <w:semiHidden/>
    <w:rsid w:val="006A1744"/>
    <w:rPr>
      <w:b/>
      <w:bCs/>
      <w:snapToGrid w:val="0"/>
      <w:color w:val="000000"/>
      <w:sz w:val="20"/>
      <w:szCs w:val="20"/>
    </w:rPr>
  </w:style>
  <w:style w:type="paragraph" w:customStyle="1" w:styleId="aff3">
    <w:name w:val="Нумерация"/>
    <w:basedOn w:val="a3"/>
    <w:autoRedefine/>
    <w:rsid w:val="006A1744"/>
    <w:pPr>
      <w:tabs>
        <w:tab w:val="num" w:pos="927"/>
        <w:tab w:val="left" w:pos="1134"/>
      </w:tabs>
      <w:spacing w:after="0" w:line="500" w:lineRule="exact"/>
      <w:ind w:left="924" w:hanging="357"/>
    </w:pPr>
    <w:rPr>
      <w:rFonts w:ascii="Arial" w:eastAsia="Times New Roman" w:hAnsi="Arial" w:cs="Times New Roman"/>
      <w:sz w:val="24"/>
      <w:szCs w:val="20"/>
      <w:lang w:eastAsia="ru-RU"/>
    </w:rPr>
  </w:style>
  <w:style w:type="paragraph" w:customStyle="1" w:styleId="35">
    <w:name w:val="Пункт 3 уровня без нумерации"/>
    <w:basedOn w:val="30"/>
    <w:rsid w:val="006A1744"/>
    <w:pPr>
      <w:ind w:firstLine="567"/>
    </w:pPr>
  </w:style>
  <w:style w:type="paragraph" w:styleId="15">
    <w:name w:val="index 1"/>
    <w:basedOn w:val="a3"/>
    <w:next w:val="a3"/>
    <w:autoRedefine/>
    <w:semiHidden/>
    <w:rsid w:val="006A1744"/>
    <w:pPr>
      <w:spacing w:after="0" w:line="240" w:lineRule="auto"/>
      <w:ind w:left="240" w:hanging="240"/>
      <w:jc w:val="both"/>
    </w:pPr>
    <w:rPr>
      <w:rFonts w:ascii="Times New Roman" w:eastAsia="Times New Roman" w:hAnsi="Times New Roman" w:cs="Times New Roman"/>
      <w:snapToGrid w:val="0"/>
      <w:color w:val="000000"/>
      <w:sz w:val="24"/>
      <w:szCs w:val="20"/>
      <w:lang w:eastAsia="ru-RU"/>
    </w:rPr>
  </w:style>
  <w:style w:type="table" w:styleId="aff4">
    <w:name w:val="Table Grid"/>
    <w:basedOn w:val="a6"/>
    <w:uiPriority w:val="39"/>
    <w:rsid w:val="006A1744"/>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Титльный лист - заголовок документа"/>
    <w:basedOn w:val="a3"/>
    <w:rsid w:val="006A1744"/>
    <w:pPr>
      <w:spacing w:after="0" w:line="240" w:lineRule="auto"/>
      <w:jc w:val="center"/>
    </w:pPr>
    <w:rPr>
      <w:rFonts w:ascii="Arial" w:eastAsia="Times New Roman" w:hAnsi="Arial" w:cs="Times New Roman"/>
      <w:b/>
      <w:snapToGrid w:val="0"/>
      <w:color w:val="000000"/>
      <w:sz w:val="36"/>
      <w:szCs w:val="20"/>
      <w:lang w:eastAsia="ru-RU"/>
    </w:rPr>
  </w:style>
  <w:style w:type="paragraph" w:customStyle="1" w:styleId="-4">
    <w:name w:val="Титульный лист - название документа"/>
    <w:basedOn w:val="-3"/>
    <w:link w:val="-5"/>
    <w:rsid w:val="006A1744"/>
    <w:rPr>
      <w:b w:val="0"/>
    </w:rPr>
  </w:style>
  <w:style w:type="paragraph" w:styleId="a">
    <w:name w:val="endnote text"/>
    <w:basedOn w:val="a3"/>
    <w:link w:val="aff5"/>
    <w:rsid w:val="006A1744"/>
    <w:pPr>
      <w:numPr>
        <w:numId w:val="9"/>
      </w:numPr>
      <w:tabs>
        <w:tab w:val="clear" w:pos="927"/>
      </w:tabs>
      <w:spacing w:after="0" w:line="240" w:lineRule="auto"/>
      <w:ind w:left="0" w:firstLine="0"/>
      <w:jc w:val="both"/>
    </w:pPr>
    <w:rPr>
      <w:rFonts w:ascii="Times New Roman" w:eastAsia="Times New Roman" w:hAnsi="Times New Roman" w:cs="Times New Roman"/>
      <w:snapToGrid w:val="0"/>
      <w:color w:val="000000"/>
      <w:sz w:val="20"/>
      <w:szCs w:val="20"/>
      <w:lang w:eastAsia="ru-RU"/>
    </w:rPr>
  </w:style>
  <w:style w:type="character" w:customStyle="1" w:styleId="aff5">
    <w:name w:val="Текст концевой сноски Знак"/>
    <w:basedOn w:val="a5"/>
    <w:link w:val="a"/>
    <w:rsid w:val="006A1744"/>
    <w:rPr>
      <w:rFonts w:ascii="Times New Roman" w:eastAsia="Times New Roman" w:hAnsi="Times New Roman" w:cs="Times New Roman"/>
      <w:snapToGrid w:val="0"/>
      <w:color w:val="000000"/>
      <w:sz w:val="20"/>
      <w:szCs w:val="20"/>
      <w:lang w:eastAsia="ru-RU"/>
    </w:rPr>
  </w:style>
  <w:style w:type="character" w:styleId="aff6">
    <w:name w:val="endnote reference"/>
    <w:rsid w:val="006A1744"/>
    <w:rPr>
      <w:vertAlign w:val="superscript"/>
    </w:rPr>
  </w:style>
  <w:style w:type="character" w:customStyle="1" w:styleId="-5">
    <w:name w:val="Титульный лист - название документа Знак"/>
    <w:link w:val="-4"/>
    <w:rsid w:val="006A1744"/>
    <w:rPr>
      <w:rFonts w:ascii="Arial" w:eastAsia="Times New Roman" w:hAnsi="Arial" w:cs="Times New Roman"/>
      <w:snapToGrid w:val="0"/>
      <w:color w:val="000000"/>
      <w:sz w:val="36"/>
      <w:szCs w:val="20"/>
      <w:lang w:eastAsia="ru-RU"/>
    </w:rPr>
  </w:style>
  <w:style w:type="paragraph" w:customStyle="1" w:styleId="12-">
    <w:name w:val="Таблица (12) - Заголовки"/>
    <w:basedOn w:val="a4"/>
    <w:qFormat/>
    <w:rsid w:val="006A1744"/>
    <w:pPr>
      <w:spacing w:before="60" w:after="60"/>
      <w:jc w:val="left"/>
    </w:pPr>
    <w:rPr>
      <w:rFonts w:ascii="Arial" w:hAnsi="Arial" w:cs="Arial"/>
      <w:b/>
    </w:rPr>
  </w:style>
  <w:style w:type="paragraph" w:customStyle="1" w:styleId="12-0">
    <w:name w:val="Таблица (12) - осн. текст"/>
    <w:basedOn w:val="a4"/>
    <w:qFormat/>
    <w:rsid w:val="006A1744"/>
    <w:pPr>
      <w:spacing w:before="60" w:after="60"/>
      <w:jc w:val="left"/>
    </w:pPr>
    <w:rPr>
      <w:sz w:val="24"/>
    </w:rPr>
  </w:style>
  <w:style w:type="table" w:customStyle="1" w:styleId="120">
    <w:name w:val="Таблица (12)"/>
    <w:basedOn w:val="a6"/>
    <w:rsid w:val="006A1744"/>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wordWrap/>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aff7">
    <w:name w:val="Table Elegant"/>
    <w:basedOn w:val="a6"/>
    <w:rsid w:val="006A1744"/>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0">
    <w:name w:val="Table Web 1"/>
    <w:basedOn w:val="a6"/>
    <w:rsid w:val="006A1744"/>
    <w:pPr>
      <w:spacing w:after="0" w:line="240" w:lineRule="auto"/>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8">
    <w:name w:val="Light List"/>
    <w:basedOn w:val="a6"/>
    <w:uiPriority w:val="61"/>
    <w:rsid w:val="006A1744"/>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9">
    <w:name w:val="Выделение жирным шрифтом"/>
    <w:qFormat/>
    <w:rsid w:val="006A1744"/>
    <w:rPr>
      <w:b/>
    </w:rPr>
  </w:style>
  <w:style w:type="character" w:customStyle="1" w:styleId="affa">
    <w:name w:val="Выделение курсивом"/>
    <w:qFormat/>
    <w:rsid w:val="006A1744"/>
    <w:rPr>
      <w:i/>
    </w:rPr>
  </w:style>
  <w:style w:type="character" w:customStyle="1" w:styleId="affb">
    <w:name w:val="Выделение подчеркиванием"/>
    <w:qFormat/>
    <w:rsid w:val="006A1744"/>
    <w:rPr>
      <w:u w:val="single"/>
    </w:rPr>
  </w:style>
  <w:style w:type="paragraph" w:styleId="affc">
    <w:name w:val="List Paragraph"/>
    <w:aliases w:val="Bullet 1,Use Case List Paragraph,FooterText,numbered,Paragraphe de liste1,lp1,Абзац списка литеральный,Bulletr List Paragraph,Абзац маркированнный,Bullet Number,Нумерованый список,Абзац списка 1"/>
    <w:basedOn w:val="a3"/>
    <w:uiPriority w:val="34"/>
    <w:qFormat/>
    <w:rsid w:val="006A1744"/>
    <w:pPr>
      <w:spacing w:after="0" w:line="240" w:lineRule="auto"/>
      <w:ind w:left="708"/>
      <w:jc w:val="both"/>
    </w:pPr>
    <w:rPr>
      <w:rFonts w:ascii="Times New Roman" w:eastAsia="Times New Roman" w:hAnsi="Times New Roman" w:cs="Times New Roman"/>
      <w:snapToGrid w:val="0"/>
      <w:color w:val="000000"/>
      <w:sz w:val="28"/>
      <w:szCs w:val="20"/>
      <w:lang w:eastAsia="ru-RU"/>
    </w:rPr>
  </w:style>
  <w:style w:type="paragraph" w:styleId="affd">
    <w:name w:val="caption"/>
    <w:basedOn w:val="a3"/>
    <w:next w:val="a3"/>
    <w:rsid w:val="006A1744"/>
    <w:pPr>
      <w:spacing w:after="0" w:line="240" w:lineRule="auto"/>
      <w:jc w:val="both"/>
    </w:pPr>
    <w:rPr>
      <w:rFonts w:ascii="Times New Roman" w:eastAsia="Times New Roman" w:hAnsi="Times New Roman" w:cs="Times New Roman"/>
      <w:bCs/>
      <w:snapToGrid w:val="0"/>
      <w:color w:val="000000"/>
      <w:sz w:val="28"/>
      <w:szCs w:val="20"/>
      <w:lang w:eastAsia="ru-RU"/>
    </w:rPr>
  </w:style>
  <w:style w:type="character" w:customStyle="1" w:styleId="16">
    <w:name w:val="я_Технический стиль 1 Знак"/>
    <w:link w:val="17"/>
    <w:rsid w:val="006A1744"/>
    <w:rPr>
      <w:rFonts w:ascii="Arial" w:hAnsi="Arial" w:cs="Arial"/>
      <w:b/>
      <w:bCs/>
      <w:snapToGrid w:val="0"/>
      <w:color w:val="000000"/>
      <w:sz w:val="24"/>
      <w:szCs w:val="24"/>
    </w:rPr>
  </w:style>
  <w:style w:type="paragraph" w:customStyle="1" w:styleId="17">
    <w:name w:val="я_Технический стиль 1"/>
    <w:basedOn w:val="a3"/>
    <w:link w:val="16"/>
    <w:qFormat/>
    <w:rsid w:val="006A1744"/>
    <w:pPr>
      <w:pBdr>
        <w:bottom w:val="single" w:sz="12" w:space="1" w:color="auto"/>
      </w:pBdr>
      <w:suppressAutoHyphens/>
      <w:spacing w:after="0" w:line="240" w:lineRule="auto"/>
      <w:ind w:left="142" w:right="140"/>
      <w:jc w:val="center"/>
    </w:pPr>
    <w:rPr>
      <w:rFonts w:ascii="Arial" w:hAnsi="Arial" w:cs="Arial"/>
      <w:b/>
      <w:bCs/>
      <w:snapToGrid w:val="0"/>
      <w:color w:val="000000"/>
      <w:sz w:val="24"/>
      <w:szCs w:val="24"/>
    </w:rPr>
  </w:style>
  <w:style w:type="paragraph" w:customStyle="1" w:styleId="25">
    <w:name w:val="я_Технический стиль 2"/>
    <w:basedOn w:val="-1"/>
    <w:link w:val="26"/>
    <w:qFormat/>
    <w:rsid w:val="006A1744"/>
    <w:pPr>
      <w:suppressAutoHyphens/>
    </w:pPr>
    <w:rPr>
      <w:rFonts w:cs="Arial"/>
      <w:u w:val="single"/>
    </w:rPr>
  </w:style>
  <w:style w:type="paragraph" w:customStyle="1" w:styleId="36">
    <w:name w:val="я_Технический стиль 3"/>
    <w:basedOn w:val="-1"/>
    <w:link w:val="37"/>
    <w:qFormat/>
    <w:rsid w:val="006A1744"/>
    <w:rPr>
      <w:rFonts w:ascii="Arial" w:hAnsi="Arial" w:cs="Arial"/>
      <w:b/>
    </w:rPr>
  </w:style>
  <w:style w:type="character" w:customStyle="1" w:styleId="-2">
    <w:name w:val="Титульный лист - текст Знак"/>
    <w:link w:val="-1"/>
    <w:rsid w:val="006A1744"/>
    <w:rPr>
      <w:rFonts w:ascii="Times New Roman" w:eastAsia="Times New Roman" w:hAnsi="Times New Roman" w:cs="Times New Roman"/>
      <w:sz w:val="28"/>
      <w:szCs w:val="20"/>
      <w:lang w:eastAsia="ru-RU"/>
    </w:rPr>
  </w:style>
  <w:style w:type="character" w:customStyle="1" w:styleId="26">
    <w:name w:val="я_Технический стиль 2 Знак"/>
    <w:link w:val="25"/>
    <w:rsid w:val="006A1744"/>
    <w:rPr>
      <w:rFonts w:ascii="Times New Roman" w:eastAsia="Times New Roman" w:hAnsi="Times New Roman" w:cs="Arial"/>
      <w:sz w:val="28"/>
      <w:szCs w:val="20"/>
      <w:u w:val="single"/>
      <w:lang w:eastAsia="ru-RU"/>
    </w:rPr>
  </w:style>
  <w:style w:type="character" w:customStyle="1" w:styleId="37">
    <w:name w:val="я_Технический стиль 3 Знак"/>
    <w:link w:val="36"/>
    <w:rsid w:val="006A1744"/>
    <w:rPr>
      <w:rFonts w:ascii="Arial" w:eastAsia="Times New Roman" w:hAnsi="Arial" w:cs="Arial"/>
      <w:b/>
      <w:sz w:val="28"/>
      <w:szCs w:val="20"/>
      <w:lang w:eastAsia="ru-RU"/>
    </w:rPr>
  </w:style>
  <w:style w:type="character" w:customStyle="1" w:styleId="23">
    <w:name w:val="Пункт 2 уровня Знак"/>
    <w:link w:val="21"/>
    <w:rsid w:val="006A1744"/>
    <w:rPr>
      <w:rFonts w:ascii="Times New Roman" w:eastAsia="Times New Roman" w:hAnsi="Times New Roman" w:cs="Times New Roman"/>
      <w:bCs/>
      <w:snapToGrid w:val="0"/>
      <w:color w:val="000000"/>
      <w:sz w:val="28"/>
      <w:szCs w:val="20"/>
      <w:lang w:eastAsia="ru-RU"/>
    </w:rPr>
  </w:style>
  <w:style w:type="character" w:customStyle="1" w:styleId="affe">
    <w:name w:val="Выделение цветом (желтый)"/>
    <w:qFormat/>
    <w:rsid w:val="006A1744"/>
    <w:rPr>
      <w:bdr w:val="none" w:sz="0" w:space="0" w:color="auto"/>
      <w:shd w:val="clear" w:color="auto" w:fill="FFFF00"/>
    </w:rPr>
  </w:style>
  <w:style w:type="paragraph" w:customStyle="1" w:styleId="a1">
    <w:name w:val="Список нумерованный (цифра с точкой)"/>
    <w:basedOn w:val="a3"/>
    <w:qFormat/>
    <w:rsid w:val="006A1744"/>
    <w:pPr>
      <w:numPr>
        <w:numId w:val="10"/>
      </w:numPr>
      <w:spacing w:before="120" w:after="120" w:line="240" w:lineRule="auto"/>
      <w:ind w:left="426" w:hanging="426"/>
      <w:jc w:val="both"/>
    </w:pPr>
    <w:rPr>
      <w:rFonts w:ascii="Times New Roman" w:eastAsia="Times New Roman" w:hAnsi="Times New Roman" w:cs="Times New Roman"/>
      <w:snapToGrid w:val="0"/>
      <w:color w:val="000000"/>
      <w:sz w:val="28"/>
      <w:szCs w:val="28"/>
      <w:lang w:eastAsia="ru-RU"/>
    </w:rPr>
  </w:style>
  <w:style w:type="character" w:customStyle="1" w:styleId="afff">
    <w:name w:val="Выделение надстрочными символами"/>
    <w:qFormat/>
    <w:rsid w:val="006A1744"/>
    <w:rPr>
      <w:vertAlign w:val="superscript"/>
    </w:rPr>
  </w:style>
  <w:style w:type="paragraph" w:customStyle="1" w:styleId="afff0">
    <w:name w:val="я_технический стиль &quot;перечень&quot;"/>
    <w:basedOn w:val="a3"/>
    <w:qFormat/>
    <w:rsid w:val="006A1744"/>
    <w:pPr>
      <w:tabs>
        <w:tab w:val="right" w:leader="dot" w:pos="9627"/>
      </w:tabs>
      <w:spacing w:before="60" w:after="60" w:line="240" w:lineRule="auto"/>
      <w:jc w:val="both"/>
    </w:pPr>
    <w:rPr>
      <w:rFonts w:ascii="Times New Roman" w:eastAsia="Times New Roman" w:hAnsi="Times New Roman" w:cs="Times New Roman"/>
      <w:noProof/>
      <w:snapToGrid w:val="0"/>
      <w:color w:val="000000"/>
      <w:sz w:val="28"/>
      <w:szCs w:val="20"/>
      <w:lang w:eastAsia="ru-RU"/>
    </w:rPr>
  </w:style>
  <w:style w:type="character" w:customStyle="1" w:styleId="w">
    <w:name w:val="w"/>
    <w:basedOn w:val="a5"/>
    <w:rsid w:val="00B46FD3"/>
  </w:style>
  <w:style w:type="paragraph" w:customStyle="1" w:styleId="afff1">
    <w:name w:val="Текст документа"/>
    <w:basedOn w:val="a3"/>
    <w:link w:val="afff2"/>
    <w:rsid w:val="00710514"/>
    <w:pPr>
      <w:spacing w:before="120" w:after="120" w:line="360" w:lineRule="exact"/>
      <w:ind w:firstLine="567"/>
      <w:jc w:val="both"/>
    </w:pPr>
    <w:rPr>
      <w:rFonts w:ascii="Times New Roman" w:eastAsia="Times New Roman" w:hAnsi="Times New Roman" w:cs="Times New Roman"/>
      <w:sz w:val="28"/>
      <w:szCs w:val="28"/>
      <w:lang w:eastAsia="ru-RU"/>
    </w:rPr>
  </w:style>
  <w:style w:type="character" w:customStyle="1" w:styleId="afff2">
    <w:name w:val="Текст документа Знак"/>
    <w:link w:val="afff1"/>
    <w:locked/>
    <w:rsid w:val="00710514"/>
    <w:rPr>
      <w:rFonts w:ascii="Times New Roman" w:eastAsia="Times New Roman" w:hAnsi="Times New Roman" w:cs="Times New Roman"/>
      <w:sz w:val="28"/>
      <w:szCs w:val="28"/>
      <w:lang w:eastAsia="ru-RU"/>
    </w:rPr>
  </w:style>
  <w:style w:type="paragraph" w:styleId="afff3">
    <w:name w:val="TOC Heading"/>
    <w:basedOn w:val="1"/>
    <w:next w:val="a3"/>
    <w:uiPriority w:val="39"/>
    <w:unhideWhenUsed/>
    <w:qFormat/>
    <w:rsid w:val="00AC2A69"/>
    <w:pPr>
      <w:keepLines/>
      <w:numPr>
        <w:numId w:val="0"/>
      </w:numPr>
      <w:suppressAutoHyphens w:val="0"/>
      <w:spacing w:before="240" w:after="0" w:line="259" w:lineRule="auto"/>
      <w:outlineLvl w:val="9"/>
    </w:pPr>
    <w:rPr>
      <w:rFonts w:asciiTheme="majorHAnsi" w:eastAsiaTheme="majorEastAsia" w:hAnsiTheme="majorHAnsi" w:cstheme="majorBidi"/>
      <w:b w:val="0"/>
      <w:bCs w:val="0"/>
      <w:snapToGrid/>
      <w:color w:val="2E74B5" w:themeColor="accent1" w:themeShade="BF"/>
      <w:sz w:val="32"/>
      <w:szCs w:val="32"/>
    </w:rPr>
  </w:style>
  <w:style w:type="character" w:customStyle="1" w:styleId="27">
    <w:name w:val="Текст сноски Знак2"/>
    <w:aliases w:val="Footnote Text Char Знак Знак Знак4,Footnote Text Char Знак Знак5,Footnote Text Char Знак Знак Знак Знак Знак1, Знак2 Знак1,Footnote Text Char Знак Знак Знак Знак Char Char Знак,Текст сноски Знак Знак Знак3,Знак1 Знак Знак1 Знак З Знак"/>
    <w:locked/>
    <w:rsid w:val="00FE4BD7"/>
    <w:rPr>
      <w:rFonts w:ascii="Times New Roman" w:eastAsia="Times New Roman" w:hAnsi="Times New Roman" w:cs="Times New Roman"/>
      <w:sz w:val="24"/>
      <w:szCs w:val="24"/>
      <w:lang w:eastAsia="ar-SA"/>
    </w:rPr>
  </w:style>
  <w:style w:type="paragraph" w:customStyle="1" w:styleId="28">
    <w:name w:val="_Заг.2"/>
    <w:next w:val="a3"/>
    <w:link w:val="29"/>
    <w:rsid w:val="00B90796"/>
    <w:pPr>
      <w:suppressAutoHyphens/>
      <w:spacing w:before="120" w:after="240" w:line="240" w:lineRule="auto"/>
      <w:ind w:firstLine="595"/>
      <w:outlineLvl w:val="1"/>
    </w:pPr>
    <w:rPr>
      <w:rFonts w:ascii="Times New Roman" w:eastAsia="Times New Roman" w:hAnsi="Times New Roman" w:cs="Arial"/>
      <w:b/>
      <w:bCs/>
      <w:iCs/>
      <w:sz w:val="32"/>
      <w:szCs w:val="28"/>
      <w:lang w:eastAsia="ru-RU"/>
    </w:rPr>
  </w:style>
  <w:style w:type="character" w:customStyle="1" w:styleId="29">
    <w:name w:val="_Заг.2 Знак"/>
    <w:link w:val="28"/>
    <w:rsid w:val="00B90796"/>
    <w:rPr>
      <w:rFonts w:ascii="Times New Roman" w:eastAsia="Times New Roman" w:hAnsi="Times New Roman" w:cs="Arial"/>
      <w:b/>
      <w:bCs/>
      <w:iCs/>
      <w:sz w:val="32"/>
      <w:szCs w:val="28"/>
      <w:lang w:eastAsia="ru-RU"/>
    </w:rPr>
  </w:style>
  <w:style w:type="paragraph" w:customStyle="1" w:styleId="38">
    <w:name w:val="_Заг.3"/>
    <w:next w:val="a3"/>
    <w:rsid w:val="00B90796"/>
    <w:pPr>
      <w:suppressAutoHyphens/>
      <w:spacing w:before="120" w:after="240" w:line="240" w:lineRule="auto"/>
      <w:outlineLvl w:val="2"/>
    </w:pPr>
    <w:rPr>
      <w:rFonts w:ascii="Times New Roman" w:eastAsia="Times New Roman" w:hAnsi="Times New Roman" w:cs="Arial"/>
      <w:b/>
      <w:bCs/>
      <w:iCs/>
      <w:sz w:val="28"/>
      <w:szCs w:val="28"/>
      <w:lang w:eastAsia="ru-RU"/>
    </w:rPr>
  </w:style>
  <w:style w:type="paragraph" w:customStyle="1" w:styleId="18">
    <w:name w:val="_Заг.1"/>
    <w:next w:val="a3"/>
    <w:rsid w:val="00B90796"/>
    <w:pPr>
      <w:pageBreakBefore/>
      <w:suppressAutoHyphens/>
      <w:spacing w:before="120" w:after="240" w:line="240" w:lineRule="auto"/>
      <w:outlineLvl w:val="0"/>
    </w:pPr>
    <w:rPr>
      <w:rFonts w:ascii="Times New Roman" w:eastAsia="Times New Roman" w:hAnsi="Times New Roman" w:cs="Arial"/>
      <w:b/>
      <w:bCs/>
      <w:sz w:val="36"/>
      <w:szCs w:val="32"/>
      <w:lang w:eastAsia="ru-RU"/>
    </w:rPr>
  </w:style>
  <w:style w:type="paragraph" w:customStyle="1" w:styleId="afff4">
    <w:name w:val="обы"/>
    <w:basedOn w:val="a3"/>
    <w:link w:val="afff5"/>
    <w:qFormat/>
    <w:rsid w:val="0005605D"/>
    <w:pPr>
      <w:spacing w:after="0" w:line="276" w:lineRule="auto"/>
      <w:jc w:val="both"/>
    </w:pPr>
    <w:rPr>
      <w:rFonts w:ascii="Times New Roman" w:eastAsia="Arial" w:hAnsi="Times New Roman" w:cs="Times New Roman"/>
      <w:color w:val="000000"/>
      <w:sz w:val="24"/>
      <w:szCs w:val="20"/>
      <w:lang w:val="en-US" w:eastAsia="ru-RU"/>
    </w:rPr>
  </w:style>
  <w:style w:type="character" w:customStyle="1" w:styleId="afff5">
    <w:name w:val="обы Знак"/>
    <w:basedOn w:val="a5"/>
    <w:link w:val="afff4"/>
    <w:rsid w:val="0005605D"/>
    <w:rPr>
      <w:rFonts w:ascii="Times New Roman" w:eastAsia="Arial" w:hAnsi="Times New Roman" w:cs="Times New Roman"/>
      <w:color w:val="000000"/>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2C4D3-8977-4D31-8498-6F0EA7B3B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3710</Words>
  <Characters>21147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Пономарева Наталья Александровна</dc:creator>
  <cp:keywords/>
  <dc:description/>
  <cp:lastModifiedBy>Медведева Мария Анатольевна</cp:lastModifiedBy>
  <cp:revision>4</cp:revision>
  <cp:lastPrinted>2018-10-16T15:18:00Z</cp:lastPrinted>
  <dcterms:created xsi:type="dcterms:W3CDTF">2019-08-28T08:51:00Z</dcterms:created>
  <dcterms:modified xsi:type="dcterms:W3CDTF">2019-09-24T12:15:00Z</dcterms:modified>
</cp:coreProperties>
</file>